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ins w:id="0" w:author="ZTE_Wubin" w:date="2022-10-18T10:24:36Z">
        <w:r>
          <w:rPr>
            <w:rFonts w:ascii="Arial" w:hAnsi="Arial" w:cs="Arial"/>
            <w:b/>
            <w:color w:val="0000FF"/>
            <w:sz w:val="24"/>
            <w:lang w:eastAsia="en-GB"/>
          </w:rPr>
          <w:t>R4-2217719</w:t>
        </w:r>
      </w:ins>
      <w:del w:id="1" w:author="ZTE_Wubin" w:date="2022-10-18T10:24:58Z">
        <w:r>
          <w:rPr>
            <w:rFonts w:hint="default" w:ascii="Arial" w:hAnsi="Arial" w:cs="Arial"/>
            <w:b/>
            <w:color w:val="auto"/>
            <w:sz w:val="24"/>
            <w:szCs w:val="24"/>
            <w:highlight w:val="none"/>
            <w:lang w:val="en-US" w:eastAsia="zh-CN"/>
          </w:rPr>
          <w:delText>R4-2</w:delText>
        </w:r>
      </w:del>
      <w:del w:id="2" w:author="ZTE_Wubin" w:date="2022-10-18T10:24:58Z">
        <w:r>
          <w:rPr>
            <w:rFonts w:hint="eastAsia" w:ascii="Arial" w:hAnsi="Arial" w:cs="Arial"/>
            <w:b/>
            <w:color w:val="auto"/>
            <w:sz w:val="24"/>
            <w:szCs w:val="24"/>
            <w:highlight w:val="none"/>
            <w:lang w:val="en-US" w:eastAsia="zh-CN"/>
          </w:rPr>
          <w:delText>2</w:delText>
        </w:r>
      </w:del>
      <w:del w:id="3" w:author="ZTE_Wubin" w:date="2022-10-18T10:24:58Z">
        <w:r>
          <w:rPr>
            <w:rFonts w:hint="eastAsia" w:cs="Arial"/>
            <w:b/>
            <w:color w:val="auto"/>
            <w:sz w:val="24"/>
            <w:szCs w:val="24"/>
            <w:highlight w:val="none"/>
            <w:lang w:val="en-US" w:eastAsia="zh-CN"/>
          </w:rPr>
          <w:delText>15900</w:delText>
        </w:r>
      </w:del>
      <w:bookmarkStart w:id="17" w:name="_GoBack"/>
      <w:bookmarkEnd w:id="17"/>
      <w:r>
        <w:rPr>
          <w:rFonts w:hint="default" w:ascii="Arial" w:hAnsi="Arial" w:cs="Arial"/>
          <w:b/>
          <w:color w:val="auto"/>
          <w:sz w:val="24"/>
          <w:szCs w:val="24"/>
          <w:highlight w:val="none"/>
          <w:lang w:val="en-US" w:eastAsia="zh-CN"/>
        </w:rPr>
        <w:t xml:space="preserve">                                                 </w:t>
      </w:r>
    </w:p>
    <w:p>
      <w:pPr>
        <w:pStyle w:val="53"/>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 xml:space="preserve">TP for </w:t>
      </w:r>
      <w:bookmarkStart w:id="3" w:name="OLE_LINK1"/>
      <w:r>
        <w:rPr>
          <w:rFonts w:hint="eastAsia" w:eastAsia="宋体"/>
          <w:b w:val="0"/>
          <w:bCs/>
          <w:sz w:val="24"/>
          <w:szCs w:val="24"/>
          <w:lang w:val="en-US" w:eastAsia="zh-CN"/>
        </w:rPr>
        <w:t>TR38.846</w:t>
      </w:r>
      <w:bookmarkEnd w:id="3"/>
      <w:r>
        <w:rPr>
          <w:rFonts w:hint="eastAsia" w:eastAsia="宋体"/>
          <w:b w:val="0"/>
          <w:bCs/>
          <w:sz w:val="24"/>
          <w:szCs w:val="24"/>
          <w:lang w:val="en-US" w:eastAsia="zh-CN"/>
        </w:rPr>
        <w:t>_Update template for R18 PC3 basket WIDs</w:t>
      </w:r>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b w:val="0"/>
          <w:bCs/>
          <w:sz w:val="24"/>
          <w:szCs w:val="24"/>
          <w:lang w:val="en-US" w:eastAsia="zh-CN"/>
        </w:rPr>
        <w:t>6.3.1</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Some backgrounds for the templates approved in the past are shown below:</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lang w:val="en-US" w:eastAsia="zh-CN"/>
        </w:rPr>
        <w:t xml:space="preserve">1. </w:t>
      </w:r>
      <w:r>
        <w:rPr>
          <w:rFonts w:hint="default" w:ascii="Times New Roman" w:hAnsi="Times New Roman" w:eastAsia="宋体" w:cs="Times New Roman"/>
          <w:sz w:val="20"/>
          <w:szCs w:val="20"/>
          <w:lang w:val="en-US" w:eastAsia="zh-CN"/>
        </w:rPr>
        <w:t xml:space="preserve">The EXCEL spread sheet template for R17 PC3 band combination requesting have already available in the </w:t>
      </w:r>
      <w:bookmarkStart w:id="4" w:name="OLE_LINK10"/>
      <w:r>
        <w:rPr>
          <w:rFonts w:hint="default" w:ascii="Times New Roman" w:hAnsi="Times New Roman" w:eastAsia="宋体" w:cs="Times New Roman"/>
          <w:sz w:val="20"/>
          <w:szCs w:val="20"/>
          <w:lang w:val="en-US" w:eastAsia="zh-CN"/>
        </w:rPr>
        <w:t>3GPP ftp server</w:t>
      </w:r>
      <w:bookmarkEnd w:id="4"/>
      <w:r>
        <w:rPr>
          <w:rFonts w:hint="default" w:ascii="Times New Roman" w:hAnsi="Times New Roman" w:eastAsia="宋体" w:cs="Times New Roman"/>
          <w:i/>
          <w:iCs/>
          <w:sz w:val="20"/>
          <w:szCs w:val="20"/>
          <w:lang w:val="en-US" w:eastAsia="zh-CN"/>
        </w:rPr>
        <w:t xml:space="preserve"> </w:t>
      </w:r>
      <w:r>
        <w:rPr>
          <w:rFonts w:hint="default" w:ascii="Times New Roman" w:hAnsi="Times New Roman" w:cs="Times New Roman"/>
          <w:i/>
          <w:iCs/>
          <w:sz w:val="20"/>
          <w:szCs w:val="20"/>
        </w:rPr>
        <w:fldChar w:fldCharType="begin"/>
      </w:r>
      <w:r>
        <w:rPr>
          <w:rFonts w:hint="default" w:ascii="Times New Roman" w:hAnsi="Times New Roman" w:cs="Times New Roman"/>
          <w:i/>
          <w:iCs/>
          <w:sz w:val="20"/>
          <w:szCs w:val="20"/>
        </w:rPr>
        <w:instrText xml:space="preserve"> HYPERLINK "https://www.3gpp.org/ftp/tsg_ran/WG4_Radio/Templates/" </w:instrText>
      </w:r>
      <w:r>
        <w:rPr>
          <w:rFonts w:hint="default" w:ascii="Times New Roman" w:hAnsi="Times New Roman" w:cs="Times New Roman"/>
          <w:i/>
          <w:iCs/>
          <w:sz w:val="20"/>
          <w:szCs w:val="20"/>
        </w:rPr>
        <w:fldChar w:fldCharType="separate"/>
      </w:r>
      <w:r>
        <w:rPr>
          <w:rStyle w:val="131"/>
          <w:rFonts w:hint="default" w:ascii="Times New Roman" w:hAnsi="Times New Roman" w:cs="Times New Roman"/>
          <w:i/>
          <w:iCs/>
          <w:sz w:val="20"/>
          <w:szCs w:val="20"/>
        </w:rPr>
        <w:t>https://www.3gpp.org/ftp/tsg_ran/WG4_Radio/Templates</w:t>
      </w:r>
      <w:r>
        <w:rPr>
          <w:rStyle w:val="131"/>
          <w:rFonts w:hint="default" w:ascii="Times New Roman" w:hAnsi="Times New Roman" w:cs="Times New Roman"/>
          <w:i/>
          <w:iCs/>
          <w:sz w:val="20"/>
          <w:szCs w:val="20"/>
        </w:rPr>
        <w:fldChar w:fldCharType="end"/>
      </w:r>
      <w:r>
        <w:rPr>
          <w:rFonts w:hint="default" w:ascii="Times New Roman" w:hAnsi="Times New Roman" w:eastAsia="宋体" w:cs="Times New Roman"/>
          <w:sz w:val="20"/>
          <w:szCs w:val="20"/>
          <w:lang w:val="en-US" w:eastAsia="zh-CN"/>
        </w:rPr>
        <w:t>. Also the information were captured in the TR 38.862[2].</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lang w:val="en-US" w:eastAsia="zh-CN"/>
        </w:rPr>
      </w:pPr>
      <w:r>
        <w:rPr>
          <w:rFonts w:hint="default" w:ascii="Times New Roman" w:hAnsi="Times New Roman" w:eastAsia="宋体" w:cs="Times New Roman"/>
          <w:sz w:val="20"/>
          <w:szCs w:val="20"/>
          <w:lang w:val="en-US" w:eastAsia="zh-CN"/>
        </w:rPr>
        <w:t>2</w:t>
      </w:r>
      <w:r>
        <w:rPr>
          <w:rFonts w:hint="default" w:ascii="Times New Roman" w:hAnsi="Times New Roman" w:eastAsia="宋体" w:cs="Times New Roman"/>
          <w:sz w:val="20"/>
          <w:lang w:val="en-US" w:eastAsia="zh-CN"/>
        </w:rPr>
        <w:t xml:space="preserve">.  The updated </w:t>
      </w:r>
      <w:bookmarkStart w:id="5" w:name="OLE_LINK11"/>
      <w:r>
        <w:rPr>
          <w:rFonts w:hint="default" w:ascii="Times New Roman" w:hAnsi="Times New Roman" w:eastAsia="宋体" w:cs="Times New Roman"/>
          <w:sz w:val="20"/>
          <w:lang w:val="en-US" w:eastAsia="zh-CN"/>
        </w:rPr>
        <w:t>EXCEL templates for R18 PC3 band combination</w:t>
      </w:r>
      <w:bookmarkEnd w:id="5"/>
      <w:r>
        <w:rPr>
          <w:rFonts w:hint="default" w:ascii="Times New Roman" w:hAnsi="Times New Roman" w:eastAsia="宋体" w:cs="Times New Roman"/>
          <w:sz w:val="20"/>
          <w:lang w:val="en-US" w:eastAsia="zh-CN"/>
        </w:rPr>
        <w:t xml:space="preserve"> were approved in R4-2214798 in RAN4#104e meeting, and it have already been uploaded to the above </w:t>
      </w:r>
      <w:r>
        <w:rPr>
          <w:rFonts w:hint="default" w:ascii="Times New Roman" w:hAnsi="Times New Roman" w:eastAsia="宋体" w:cs="Times New Roman"/>
          <w:sz w:val="20"/>
          <w:szCs w:val="20"/>
          <w:lang w:val="en-US" w:eastAsia="zh-CN"/>
        </w:rPr>
        <w:t>3GPP ftp server.</w:t>
      </w:r>
    </w:p>
    <w:p>
      <w:pP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In this contribution, a TP to TR38.846 is provided to updated the information of the EXCEL templates for R18 PC3 band combination.</w:t>
      </w:r>
    </w:p>
    <w:p>
      <w:pPr>
        <w:rPr>
          <w:rFonts w:hint="default" w:ascii="Times New Roman" w:hAnsi="Times New Roman" w:eastAsia="宋体" w:cs="Times New Roman"/>
          <w:sz w:val="20"/>
          <w:lang w:val="en-US" w:eastAsia="zh-CN"/>
        </w:rPr>
      </w:pPr>
      <w:ins w:id="4" w:author="ZTE_rev" w:date="2022-10-14T15:05:56Z">
        <w:r>
          <w:rPr>
            <w:rFonts w:hint="eastAsia" w:eastAsia="宋体" w:cs="Times New Roman"/>
            <w:sz w:val="20"/>
            <w:lang w:val="en-US" w:eastAsia="zh-CN"/>
          </w:rPr>
          <w:t xml:space="preserve">This </w:t>
        </w:r>
      </w:ins>
      <w:ins w:id="5" w:author="ZTE_rev" w:date="2022-10-14T15:05:57Z">
        <w:r>
          <w:rPr>
            <w:rFonts w:hint="eastAsia" w:eastAsia="宋体" w:cs="Times New Roman"/>
            <w:sz w:val="20"/>
            <w:lang w:val="en-US" w:eastAsia="zh-CN"/>
          </w:rPr>
          <w:t xml:space="preserve">TP </w:t>
        </w:r>
      </w:ins>
      <w:ins w:id="6" w:author="ZTE_rev" w:date="2022-10-14T15:05:58Z">
        <w:r>
          <w:rPr>
            <w:rFonts w:hint="eastAsia" w:eastAsia="宋体" w:cs="Times New Roman"/>
            <w:sz w:val="20"/>
            <w:lang w:val="en-US" w:eastAsia="zh-CN"/>
          </w:rPr>
          <w:t>is r</w:t>
        </w:r>
      </w:ins>
      <w:ins w:id="7" w:author="ZTE_rev" w:date="2022-10-14T15:05:59Z">
        <w:r>
          <w:rPr>
            <w:rFonts w:hint="eastAsia" w:eastAsia="宋体" w:cs="Times New Roman"/>
            <w:sz w:val="20"/>
            <w:lang w:val="en-US" w:eastAsia="zh-CN"/>
          </w:rPr>
          <w:t>ev</w:t>
        </w:r>
      </w:ins>
      <w:ins w:id="8" w:author="ZTE_rev" w:date="2022-10-14T15:06:00Z">
        <w:r>
          <w:rPr>
            <w:rFonts w:hint="eastAsia" w:eastAsia="宋体" w:cs="Times New Roman"/>
            <w:sz w:val="20"/>
            <w:lang w:val="en-US" w:eastAsia="zh-CN"/>
          </w:rPr>
          <w:t>ised fro</w:t>
        </w:r>
      </w:ins>
      <w:ins w:id="9" w:author="ZTE_rev" w:date="2022-10-14T15:06:01Z">
        <w:r>
          <w:rPr>
            <w:rFonts w:hint="eastAsia" w:eastAsia="宋体" w:cs="Times New Roman"/>
            <w:sz w:val="20"/>
            <w:lang w:val="en-US" w:eastAsia="zh-CN"/>
          </w:rPr>
          <w:t>m the</w:t>
        </w:r>
      </w:ins>
      <w:ins w:id="10" w:author="ZTE_rev" w:date="2022-10-14T15:06:02Z">
        <w:r>
          <w:rPr>
            <w:rFonts w:hint="eastAsia" w:eastAsia="宋体" w:cs="Times New Roman"/>
            <w:sz w:val="20"/>
            <w:lang w:val="en-US" w:eastAsia="zh-CN"/>
          </w:rPr>
          <w:t xml:space="preserve"> </w:t>
        </w:r>
      </w:ins>
      <w:ins w:id="11" w:author="ZTE_rev" w:date="2022-10-14T15:06:03Z">
        <w:r>
          <w:rPr>
            <w:rFonts w:hint="eastAsia" w:eastAsia="宋体" w:cs="Times New Roman"/>
            <w:sz w:val="20"/>
            <w:lang w:val="en-US" w:eastAsia="zh-CN"/>
          </w:rPr>
          <w:t>R4-</w:t>
        </w:r>
      </w:ins>
      <w:ins w:id="12" w:author="ZTE_rev" w:date="2022-10-14T15:06:04Z">
        <w:r>
          <w:rPr>
            <w:rFonts w:hint="eastAsia" w:eastAsia="宋体" w:cs="Times New Roman"/>
            <w:sz w:val="20"/>
            <w:lang w:val="en-US" w:eastAsia="zh-CN"/>
          </w:rPr>
          <w:t>221</w:t>
        </w:r>
      </w:ins>
      <w:ins w:id="13" w:author="ZTE_rev" w:date="2022-10-14T15:06:05Z">
        <w:r>
          <w:rPr>
            <w:rFonts w:hint="eastAsia" w:eastAsia="宋体" w:cs="Times New Roman"/>
            <w:sz w:val="20"/>
            <w:lang w:val="en-US" w:eastAsia="zh-CN"/>
          </w:rPr>
          <w:t>5900</w:t>
        </w:r>
      </w:ins>
      <w:ins w:id="14" w:author="ZTE_rev" w:date="2022-10-14T15:06:06Z">
        <w:r>
          <w:rPr>
            <w:rFonts w:hint="eastAsia" w:eastAsia="宋体" w:cs="Times New Roman"/>
            <w:sz w:val="20"/>
            <w:lang w:val="en-US" w:eastAsia="zh-CN"/>
          </w:rPr>
          <w:t xml:space="preserve">, </w:t>
        </w:r>
      </w:ins>
      <w:ins w:id="15" w:author="ZTE_rev" w:date="2022-10-14T15:06:08Z">
        <w:r>
          <w:rPr>
            <w:rFonts w:hint="eastAsia" w:eastAsia="宋体" w:cs="Times New Roman"/>
            <w:sz w:val="20"/>
            <w:lang w:val="en-US" w:eastAsia="zh-CN"/>
          </w:rPr>
          <w:t>w</w:t>
        </w:r>
      </w:ins>
      <w:ins w:id="16" w:author="ZTE_rev" w:date="2022-10-14T15:06:09Z">
        <w:r>
          <w:rPr>
            <w:rFonts w:hint="eastAsia" w:eastAsia="宋体" w:cs="Times New Roman"/>
            <w:sz w:val="20"/>
            <w:lang w:val="en-US" w:eastAsia="zh-CN"/>
          </w:rPr>
          <w:t xml:space="preserve">here </w:t>
        </w:r>
      </w:ins>
      <w:ins w:id="17" w:author="ZTE_rev" w:date="2022-10-14T15:06:11Z">
        <w:r>
          <w:rPr>
            <w:rFonts w:hint="eastAsia" w:eastAsia="宋体" w:cs="Times New Roman"/>
            <w:sz w:val="20"/>
            <w:lang w:val="en-US" w:eastAsia="zh-CN"/>
          </w:rPr>
          <w:t>the w</w:t>
        </w:r>
      </w:ins>
      <w:ins w:id="18" w:author="ZTE_rev" w:date="2022-10-14T15:06:12Z">
        <w:r>
          <w:rPr>
            <w:rFonts w:hint="eastAsia" w:eastAsia="宋体" w:cs="Times New Roman"/>
            <w:sz w:val="20"/>
            <w:lang w:val="en-US" w:eastAsia="zh-CN"/>
          </w:rPr>
          <w:t>rong</w:t>
        </w:r>
      </w:ins>
      <w:ins w:id="19" w:author="ZTE_rev" w:date="2022-10-14T15:06:13Z">
        <w:r>
          <w:rPr>
            <w:rFonts w:hint="eastAsia" w:eastAsia="宋体" w:cs="Times New Roman"/>
            <w:sz w:val="20"/>
            <w:lang w:val="en-US" w:eastAsia="zh-CN"/>
          </w:rPr>
          <w:t xml:space="preserve"> </w:t>
        </w:r>
      </w:ins>
      <w:ins w:id="20" w:author="ZTE_rev" w:date="2022-10-14T15:06:19Z">
        <w:r>
          <w:rPr>
            <w:rFonts w:hint="eastAsia" w:eastAsia="宋体" w:cs="Times New Roman"/>
            <w:sz w:val="20"/>
            <w:lang w:val="en-US" w:eastAsia="zh-CN"/>
          </w:rPr>
          <w:t>Td</w:t>
        </w:r>
      </w:ins>
      <w:ins w:id="21" w:author="ZTE_rev" w:date="2022-10-14T15:06:20Z">
        <w:r>
          <w:rPr>
            <w:rFonts w:hint="eastAsia" w:eastAsia="宋体" w:cs="Times New Roman"/>
            <w:sz w:val="20"/>
            <w:lang w:val="en-US" w:eastAsia="zh-CN"/>
          </w:rPr>
          <w:t>oc</w:t>
        </w:r>
      </w:ins>
      <w:ins w:id="22" w:author="ZTE_rev" w:date="2022-10-14T15:06:23Z">
        <w:r>
          <w:rPr>
            <w:rFonts w:hint="eastAsia" w:eastAsia="宋体" w:cs="Times New Roman"/>
            <w:sz w:val="20"/>
            <w:lang w:val="en-US" w:eastAsia="zh-CN"/>
          </w:rPr>
          <w:t xml:space="preserve"> </w:t>
        </w:r>
      </w:ins>
      <w:ins w:id="23" w:author="ZTE_rev" w:date="2022-10-14T15:06:24Z">
        <w:r>
          <w:rPr>
            <w:rFonts w:hint="eastAsia" w:eastAsia="宋体" w:cs="Times New Roman"/>
            <w:sz w:val="20"/>
            <w:lang w:val="en-US" w:eastAsia="zh-CN"/>
          </w:rPr>
          <w:t>uploaded</w:t>
        </w:r>
      </w:ins>
      <w:ins w:id="24" w:author="ZTE_rev" w:date="2022-10-14T15:06:25Z">
        <w:r>
          <w:rPr>
            <w:rFonts w:hint="eastAsia" w:eastAsia="宋体" w:cs="Times New Roman"/>
            <w:sz w:val="20"/>
            <w:lang w:val="en-US" w:eastAsia="zh-CN"/>
          </w:rPr>
          <w:t xml:space="preserve"> </w:t>
        </w:r>
      </w:ins>
      <w:ins w:id="25" w:author="ZTE_rev" w:date="2022-10-14T15:06:36Z">
        <w:r>
          <w:rPr>
            <w:rFonts w:hint="eastAsia" w:eastAsia="宋体" w:cs="Times New Roman"/>
            <w:sz w:val="20"/>
            <w:lang w:val="en-US" w:eastAsia="zh-CN"/>
          </w:rPr>
          <w:t>to t</w:t>
        </w:r>
      </w:ins>
      <w:ins w:id="26" w:author="ZTE_rev" w:date="2022-10-14T15:06:37Z">
        <w:r>
          <w:rPr>
            <w:rFonts w:hint="eastAsia" w:eastAsia="宋体" w:cs="Times New Roman"/>
            <w:sz w:val="20"/>
            <w:lang w:val="en-US" w:eastAsia="zh-CN"/>
          </w:rPr>
          <w:t xml:space="preserve">he </w:t>
        </w:r>
      </w:ins>
      <w:ins w:id="27" w:author="ZTE_rev" w:date="2022-10-14T15:07:04Z">
        <w:r>
          <w:rPr>
            <w:rFonts w:hint="default" w:ascii="Times New Roman" w:hAnsi="Times New Roman" w:cs="Times New Roman"/>
            <w:i/>
            <w:iCs/>
            <w:sz w:val="20"/>
            <w:szCs w:val="20"/>
          </w:rPr>
          <w:fldChar w:fldCharType="begin"/>
        </w:r>
      </w:ins>
      <w:ins w:id="28" w:author="ZTE_rev" w:date="2022-10-14T15:07:04Z">
        <w:r>
          <w:rPr>
            <w:rFonts w:hint="default" w:ascii="Times New Roman" w:hAnsi="Times New Roman" w:cs="Times New Roman"/>
            <w:i/>
            <w:iCs/>
            <w:sz w:val="20"/>
            <w:szCs w:val="20"/>
          </w:rPr>
          <w:instrText xml:space="preserve"> HYPERLINK "https://www.3gpp.org/ftp/tsg_ran/WG4_Radio/Templates/" </w:instrText>
        </w:r>
      </w:ins>
      <w:ins w:id="29" w:author="ZTE_rev" w:date="2022-10-14T15:07:04Z">
        <w:r>
          <w:rPr>
            <w:rFonts w:hint="default" w:ascii="Times New Roman" w:hAnsi="Times New Roman" w:cs="Times New Roman"/>
            <w:i/>
            <w:iCs/>
            <w:sz w:val="20"/>
            <w:szCs w:val="20"/>
          </w:rPr>
          <w:fldChar w:fldCharType="separate"/>
        </w:r>
      </w:ins>
      <w:ins w:id="30" w:author="ZTE_rev" w:date="2022-10-14T15:07:04Z">
        <w:r>
          <w:rPr>
            <w:rStyle w:val="131"/>
            <w:rFonts w:hint="default" w:ascii="Times New Roman" w:hAnsi="Times New Roman" w:cs="Times New Roman"/>
            <w:i/>
            <w:iCs/>
            <w:sz w:val="20"/>
            <w:szCs w:val="20"/>
          </w:rPr>
          <w:t>https://www.3gpp.org/ftp/tsg_ran/WG4_Radio/Templates</w:t>
        </w:r>
      </w:ins>
      <w:ins w:id="31" w:author="ZTE_rev" w:date="2022-10-14T15:07:04Z">
        <w:r>
          <w:rPr>
            <w:rStyle w:val="131"/>
            <w:rFonts w:hint="default" w:ascii="Times New Roman" w:hAnsi="Times New Roman" w:cs="Times New Roman"/>
            <w:i/>
            <w:iCs/>
            <w:sz w:val="20"/>
            <w:szCs w:val="20"/>
          </w:rPr>
          <w:fldChar w:fldCharType="end"/>
        </w:r>
      </w:ins>
      <w:ins w:id="32" w:author="ZTE_rev" w:date="2022-10-14T15:07:05Z">
        <w:r>
          <w:rPr>
            <w:rStyle w:val="131"/>
            <w:rFonts w:hint="eastAsia" w:cs="Times New Roman"/>
            <w:i/>
            <w:iCs/>
            <w:sz w:val="20"/>
            <w:szCs w:val="20"/>
            <w:lang w:val="en-US"/>
          </w:rPr>
          <w:t xml:space="preserve"> </w:t>
        </w:r>
      </w:ins>
      <w:ins w:id="33" w:author="ZTE_rev" w:date="2022-10-14T15:06:40Z">
        <w:r>
          <w:rPr>
            <w:rFonts w:hint="eastAsia" w:eastAsia="宋体" w:cs="Times New Roman"/>
            <w:sz w:val="20"/>
            <w:lang w:val="en-US" w:eastAsia="zh-CN"/>
          </w:rPr>
          <w:t>a</w:t>
        </w:r>
      </w:ins>
      <w:ins w:id="34" w:author="ZTE_rev" w:date="2022-10-14T15:06:41Z">
        <w:r>
          <w:rPr>
            <w:rFonts w:hint="eastAsia" w:eastAsia="宋体" w:cs="Times New Roman"/>
            <w:sz w:val="20"/>
            <w:lang w:val="en-US" w:eastAsia="zh-CN"/>
          </w:rPr>
          <w:t>re cor</w:t>
        </w:r>
      </w:ins>
      <w:ins w:id="35" w:author="ZTE_rev" w:date="2022-10-14T15:06:42Z">
        <w:r>
          <w:rPr>
            <w:rFonts w:hint="eastAsia" w:eastAsia="宋体" w:cs="Times New Roman"/>
            <w:sz w:val="20"/>
            <w:lang w:val="en-US" w:eastAsia="zh-CN"/>
          </w:rPr>
          <w:t>recte</w:t>
        </w:r>
      </w:ins>
      <w:ins w:id="36" w:author="ZTE_rev" w:date="2022-10-14T15:06:43Z">
        <w:r>
          <w:rPr>
            <w:rFonts w:hint="eastAsia" w:eastAsia="宋体" w:cs="Times New Roman"/>
            <w:sz w:val="20"/>
            <w:lang w:val="en-US" w:eastAsia="zh-CN"/>
          </w:rPr>
          <w:t>d.</w:t>
        </w:r>
      </w:ins>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default" w:ascii="Times New Roman" w:hAnsi="Times New Roman" w:eastAsia="宋体" w:cs="Times New Roman"/>
          <w:b w:val="0"/>
          <w:sz w:val="20"/>
          <w:lang w:val="en-US" w:eastAsia="zh-CN" w:bidi="ar-SA"/>
        </w:rPr>
      </w:pPr>
      <w:r>
        <w:rPr>
          <w:rFonts w:hint="default" w:ascii="Times New Roman" w:hAnsi="Times New Roman" w:eastAsia="宋体" w:cs="Times New Roman"/>
          <w:b w:val="0"/>
          <w:sz w:val="20"/>
          <w:lang w:val="en-US" w:eastAsia="zh-CN" w:bidi="ar-SA"/>
        </w:rPr>
        <w:t>TR38.846, Study on simplification of band combination specification for NR and LTE, 0.0.1</w:t>
      </w:r>
    </w:p>
    <w:p>
      <w:pPr>
        <w:numPr>
          <w:ilvl w:val="0"/>
          <w:numId w:val="12"/>
        </w:numPr>
        <w:rPr>
          <w:rFonts w:hint="default" w:ascii="Times New Roman" w:hAnsi="Times New Roman" w:eastAsia="宋体" w:cs="Times New Roman"/>
          <w:b w:val="0"/>
          <w:sz w:val="20"/>
          <w:lang w:val="en-US" w:eastAsia="zh-CN" w:bidi="ar-SA"/>
        </w:rPr>
      </w:pPr>
      <w:r>
        <w:rPr>
          <w:rFonts w:hint="default" w:ascii="Times New Roman" w:hAnsi="Times New Roman" w:eastAsia="宋体" w:cs="Times New Roman"/>
          <w:b w:val="0"/>
          <w:sz w:val="20"/>
          <w:lang w:val="en-US" w:eastAsia="zh-CN" w:bidi="ar-SA"/>
        </w:rPr>
        <w:t>TR</w:t>
      </w:r>
      <w:r>
        <w:rPr>
          <w:rFonts w:hint="default" w:ascii="Times New Roman" w:hAnsi="Times New Roman" w:eastAsia="宋体" w:cs="Times New Roman"/>
          <w:b w:val="0"/>
          <w:sz w:val="20"/>
          <w:lang w:val="en-US" w:eastAsia="zh-CN" w:bidi="ar-SA"/>
        </w:rPr>
        <w:fldChar w:fldCharType="begin"/>
      </w:r>
      <w:r>
        <w:rPr>
          <w:rFonts w:hint="default" w:ascii="Times New Roman" w:hAnsi="Times New Roman" w:eastAsia="宋体" w:cs="Times New Roman"/>
          <w:b w:val="0"/>
          <w:sz w:val="20"/>
          <w:lang w:val="en-US" w:eastAsia="zh-CN" w:bidi="ar-SA"/>
        </w:rPr>
        <w:instrText xml:space="preserve"> HYPERLINK "https://www.3gpp.org/DynaReport/38862.htm" \t "https://www.3gpp.org/DynaReport/_blank" </w:instrText>
      </w:r>
      <w:r>
        <w:rPr>
          <w:rFonts w:hint="default" w:ascii="Times New Roman" w:hAnsi="Times New Roman" w:eastAsia="宋体" w:cs="Times New Roman"/>
          <w:b w:val="0"/>
          <w:sz w:val="20"/>
          <w:lang w:val="en-US" w:eastAsia="zh-CN" w:bidi="ar-SA"/>
        </w:rPr>
        <w:fldChar w:fldCharType="separate"/>
      </w:r>
      <w:r>
        <w:rPr>
          <w:rFonts w:hint="default" w:ascii="Times New Roman" w:hAnsi="Times New Roman" w:eastAsia="宋体" w:cs="Times New Roman"/>
          <w:b w:val="0"/>
          <w:sz w:val="20"/>
          <w:lang w:val="en-US" w:eastAsia="zh-CN" w:bidi="ar-SA"/>
        </w:rPr>
        <w:t>38.862</w:t>
      </w:r>
      <w:r>
        <w:rPr>
          <w:rFonts w:hint="default" w:ascii="Times New Roman" w:hAnsi="Times New Roman" w:eastAsia="宋体" w:cs="Times New Roman"/>
          <w:b w:val="0"/>
          <w:sz w:val="20"/>
          <w:lang w:val="en-US" w:eastAsia="zh-CN" w:bidi="ar-SA"/>
        </w:rPr>
        <w:fldChar w:fldCharType="end"/>
      </w:r>
      <w:r>
        <w:rPr>
          <w:rFonts w:hint="default" w:ascii="Times New Roman" w:hAnsi="Times New Roman" w:eastAsia="宋体" w:cs="Times New Roman"/>
          <w:b w:val="0"/>
          <w:sz w:val="20"/>
          <w:lang w:val="en-US" w:eastAsia="zh-CN" w:bidi="ar-SA"/>
        </w:rPr>
        <w:t xml:space="preserve">, </w:t>
      </w:r>
      <w:bookmarkStart w:id="6" w:name="OLE_LINK4"/>
      <w:r>
        <w:rPr>
          <w:rFonts w:hint="default" w:ascii="Times New Roman" w:hAnsi="Times New Roman" w:eastAsia="宋体" w:cs="Times New Roman"/>
          <w:b w:val="0"/>
          <w:sz w:val="20"/>
          <w:lang w:val="en-US" w:eastAsia="zh-CN" w:bidi="ar-SA"/>
        </w:rPr>
        <w:t>Study on band combination handling in RAN4</w:t>
      </w:r>
      <w:bookmarkEnd w:id="6"/>
      <w:r>
        <w:rPr>
          <w:rFonts w:hint="default" w:ascii="Times New Roman" w:hAnsi="Times New Roman" w:eastAsia="宋体" w:cs="Times New Roman"/>
          <w:b w:val="0"/>
          <w:sz w:val="20"/>
          <w:lang w:val="en-US" w:eastAsia="zh-CN" w:bidi="ar-SA"/>
        </w:rPr>
        <w:t>,v16.0.0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b/>
          <w:bCs/>
          <w:color w:val="FF0000"/>
          <w:sz w:val="36"/>
          <w:lang w:val="en-US"/>
        </w:rPr>
      </w:pPr>
      <w:bookmarkStart w:id="7" w:name="_Toc382471341"/>
      <w:bookmarkStart w:id="8" w:name="_Toc401926271"/>
      <w:bookmarkStart w:id="9"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10" w:name="_Toc110385522"/>
      <w:r>
        <w:rPr>
          <w:rFonts w:ascii="Arial" w:hAnsi="Arial" w:eastAsia="等线" w:cs="Times New Roman"/>
          <w:sz w:val="36"/>
          <w:lang w:val="en-GB" w:eastAsia="en-US" w:bidi="ar-SA"/>
        </w:rPr>
        <w:t>2</w:t>
      </w:r>
      <w:r>
        <w:rPr>
          <w:rFonts w:ascii="Arial" w:hAnsi="Arial" w:eastAsia="等线" w:cs="Times New Roman"/>
          <w:sz w:val="36"/>
          <w:lang w:val="en-GB" w:eastAsia="en-US" w:bidi="ar-SA"/>
        </w:rPr>
        <w:tab/>
      </w:r>
      <w:r>
        <w:rPr>
          <w:rFonts w:ascii="Arial" w:hAnsi="Arial" w:eastAsia="等线" w:cs="Times New Roman"/>
          <w:sz w:val="36"/>
          <w:lang w:val="en-GB" w:eastAsia="en-US" w:bidi="ar-SA"/>
        </w:rPr>
        <w:t>References</w:t>
      </w:r>
      <w:bookmarkEnd w:id="10"/>
    </w:p>
    <w:p>
      <w:pPr>
        <w:rPr>
          <w:rFonts w:ascii="Times New Roman" w:hAnsi="Times New Roman" w:eastAsia="等线" w:cs="Times New Roman"/>
          <w:sz w:val="20"/>
        </w:rPr>
      </w:pPr>
      <w:r>
        <w:rPr>
          <w:rFonts w:ascii="Times New Roman" w:hAnsi="Times New Roman" w:eastAsia="等线" w:cs="Times New Roman"/>
          <w:sz w:val="20"/>
        </w:rPr>
        <w:t>The following documents contain provisions which, through reference in this text, constitute provisions of the present document.</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sz w:val="20"/>
          <w:szCs w:val="20"/>
          <w:lang w:val="en-GB" w:eastAsia="en-US" w:bidi="ar-SA"/>
        </w:rPr>
        <w:t>References are either specific (identified by date of publication, edition number, version number, etc.) or non</w:t>
      </w:r>
      <w:r>
        <w:rPr>
          <w:rFonts w:ascii="Times New Roman" w:hAnsi="Times New Roman" w:eastAsia="等线" w:cs="Times New Roman"/>
          <w:sz w:val="20"/>
          <w:szCs w:val="20"/>
          <w:lang w:val="en-GB" w:eastAsia="en-US" w:bidi="ar-SA"/>
        </w:rPr>
        <w:noBreakHyphen/>
      </w:r>
      <w:r>
        <w:rPr>
          <w:rFonts w:ascii="Times New Roman" w:hAnsi="Times New Roman" w:eastAsia="等线" w:cs="Times New Roman"/>
          <w:sz w:val="20"/>
          <w:szCs w:val="20"/>
          <w:lang w:val="en-GB" w:eastAsia="en-US" w:bidi="ar-SA"/>
        </w:rPr>
        <w:t>specific.</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For a specific reference, subsequent revisions do not apply.</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等线" w:cs="Times New Roman"/>
          <w:i/>
          <w:sz w:val="20"/>
          <w:szCs w:val="20"/>
          <w:lang w:val="en-GB" w:eastAsia="en-US" w:bidi="ar-SA"/>
        </w:rPr>
        <w:t xml:space="preserve"> in the same Release as the present document</w:t>
      </w:r>
      <w:r>
        <w:rPr>
          <w:rFonts w:ascii="Times New Roman" w:hAnsi="Times New Roman" w:eastAsia="等线" w:cs="Times New Roman"/>
          <w:sz w:val="20"/>
          <w:szCs w:val="20"/>
          <w:lang w:val="en-GB" w:eastAsia="en-US" w:bidi="ar-SA"/>
        </w:rPr>
        <w:t>.</w:t>
      </w:r>
    </w:p>
    <w:p>
      <w:pPr>
        <w:keepLines/>
        <w:spacing w:after="180"/>
        <w:ind w:left="1702" w:hanging="1418"/>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[1]</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3GPP TR 21.905: "Vocabulary for 3GPP Specifications".</w:t>
      </w:r>
    </w:p>
    <w:p>
      <w:pPr>
        <w:keepLines/>
        <w:spacing w:after="180"/>
        <w:ind w:left="1702" w:hanging="1418"/>
        <w:rPr>
          <w:rFonts w:ascii="Times New Roman" w:hAnsi="Times New Roman" w:eastAsia="等线" w:cs="Times New Roman"/>
          <w:sz w:val="20"/>
          <w:szCs w:val="20"/>
          <w:lang w:val="en-GB" w:eastAsia="en-US" w:bidi="ar-SA"/>
        </w:rPr>
      </w:pPr>
      <w:r>
        <w:rPr>
          <w:rFonts w:hint="eastAsia"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2</w:t>
      </w: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RP-</w:t>
      </w:r>
      <w:r>
        <w:rPr>
          <w:rFonts w:ascii="Times New Roman" w:hAnsi="Times New Roman" w:eastAsia="等线" w:cs="Times New Roman"/>
          <w:sz w:val="20"/>
          <w:szCs w:val="20"/>
          <w:lang w:val="en-GB" w:eastAsia="en-US" w:bidi="ar-SA"/>
        </w:rPr>
        <w:t>221790</w:t>
      </w:r>
      <w:r>
        <w:rPr>
          <w:rFonts w:hint="eastAsia" w:ascii="Times New Roman" w:hAnsi="Times New Roman" w:eastAsia="等线" w:cs="Times New Roman"/>
          <w:sz w:val="20"/>
          <w:szCs w:val="20"/>
          <w:lang w:val="en-GB" w:eastAsia="en-US" w:bidi="ar-SA"/>
        </w:rPr>
        <w:t xml:space="preserve">, </w:t>
      </w:r>
      <w:r>
        <w:rPr>
          <w:rFonts w:ascii="Times New Roman" w:hAnsi="Times New Roman" w:eastAsia="等线" w:cs="Times New Roman"/>
          <w:sz w:val="20"/>
          <w:szCs w:val="20"/>
          <w:lang w:val="en-GB" w:eastAsia="en-US" w:bidi="ar-SA"/>
        </w:rPr>
        <w:t>“Revised SID: Study on simplification of band combination specification for NR and LTE”, RAN#96.</w:t>
      </w:r>
    </w:p>
    <w:p>
      <w:pPr>
        <w:keepLines/>
        <w:spacing w:after="180"/>
        <w:ind w:left="1702" w:hanging="1418"/>
        <w:rPr>
          <w:rFonts w:ascii="Times New Roman" w:hAnsi="Times New Roman" w:eastAsia="等线" w:cs="Times New Roman"/>
          <w:sz w:val="20"/>
          <w:szCs w:val="20"/>
          <w:lang w:val="en-GB" w:eastAsia="en-US" w:bidi="ar-SA"/>
        </w:rPr>
      </w:pPr>
      <w:r>
        <w:rPr>
          <w:rFonts w:hint="eastAsia"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3]</w:t>
      </w:r>
      <w:r>
        <w:rPr>
          <w:rFonts w:hint="eastAsia" w:ascii="Times New Roman" w:hAnsi="Times New Roman" w:eastAsia="等线" w:cs="Times New Roman"/>
          <w:sz w:val="20"/>
          <w:szCs w:val="20"/>
          <w:lang w:val="en-GB" w:eastAsia="en-US" w:bidi="ar-SA"/>
        </w:rPr>
        <w:t xml:space="preserve"> </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3GPP TR 38.817-01:</w:t>
      </w:r>
      <w:r>
        <w:rPr>
          <w:rFonts w:hint="eastAsia" w:ascii="Times New Roman" w:hAnsi="Times New Roman" w:eastAsia="等线" w:cs="Times New Roman"/>
          <w:sz w:val="20"/>
          <w:szCs w:val="20"/>
          <w:lang w:val="en-GB" w:eastAsia="en-US" w:bidi="ar-SA"/>
        </w:rPr>
        <w:t xml:space="preserve"> </w:t>
      </w: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zh-CN" w:bidi="ar-SA"/>
        </w:rPr>
        <w:t>General aspects for User Equipment (UE) Radio Frequency (RF) for NR</w:t>
      </w:r>
      <w:r>
        <w:rPr>
          <w:rFonts w:ascii="Times New Roman" w:hAnsi="Times New Roman" w:eastAsia="等线" w:cs="Times New Roman"/>
          <w:sz w:val="20"/>
          <w:szCs w:val="20"/>
          <w:lang w:val="en-GB" w:eastAsia="en-US" w:bidi="ar-SA"/>
        </w:rPr>
        <w:t>”.</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[4]</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en-US" w:bidi="ar-SA"/>
        </w:rPr>
        <w:t>3GPP T</w:t>
      </w:r>
      <w:r>
        <w:rPr>
          <w:rFonts w:ascii="Times New Roman" w:hAnsi="Times New Roman" w:eastAsia="等线" w:cs="Times New Roman"/>
          <w:sz w:val="20"/>
          <w:szCs w:val="20"/>
          <w:lang w:val="en-GB" w:eastAsia="ko-KR" w:bidi="ar-SA"/>
        </w:rPr>
        <w:t>S</w:t>
      </w:r>
      <w:r>
        <w:rPr>
          <w:rFonts w:ascii="Times New Roman" w:hAnsi="Times New Roman" w:eastAsia="等线" w:cs="Times New Roman"/>
          <w:sz w:val="20"/>
          <w:szCs w:val="20"/>
          <w:lang w:val="en-GB" w:eastAsia="en-US" w:bidi="ar-SA"/>
        </w:rPr>
        <w:t> </w:t>
      </w:r>
      <w:r>
        <w:rPr>
          <w:rFonts w:ascii="Times New Roman" w:hAnsi="Times New Roman" w:eastAsia="等线" w:cs="Times New Roman"/>
          <w:sz w:val="20"/>
          <w:szCs w:val="20"/>
          <w:lang w:val="en-GB" w:eastAsia="ko-KR" w:bidi="ar-SA"/>
        </w:rPr>
        <w:t>38.101-1: "NR; User Equipment (UE) radio transmission and reception; Part 1: Range 1 Standalone".</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[5]</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en-US" w:bidi="ar-SA"/>
        </w:rPr>
        <w:t>3GPP T</w:t>
      </w:r>
      <w:r>
        <w:rPr>
          <w:rFonts w:ascii="Times New Roman" w:hAnsi="Times New Roman" w:eastAsia="等线" w:cs="Times New Roman"/>
          <w:sz w:val="20"/>
          <w:szCs w:val="20"/>
          <w:lang w:val="en-GB" w:eastAsia="ko-KR" w:bidi="ar-SA"/>
        </w:rPr>
        <w:t>S</w:t>
      </w:r>
      <w:r>
        <w:rPr>
          <w:rFonts w:ascii="Times New Roman" w:hAnsi="Times New Roman" w:eastAsia="等线" w:cs="Times New Roman"/>
          <w:sz w:val="20"/>
          <w:szCs w:val="20"/>
          <w:lang w:val="en-GB" w:eastAsia="en-US" w:bidi="ar-SA"/>
        </w:rPr>
        <w:t> </w:t>
      </w:r>
      <w:r>
        <w:rPr>
          <w:rFonts w:ascii="Times New Roman" w:hAnsi="Times New Roman" w:eastAsia="等线" w:cs="Times New Roman"/>
          <w:sz w:val="20"/>
          <w:szCs w:val="20"/>
          <w:lang w:val="en-GB" w:eastAsia="ko-KR" w:bidi="ar-SA"/>
        </w:rPr>
        <w:t>38.101-2: "NR; User Equipment (UE) radio transmission and reception; Part 2: Range 2 Standalone".</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US" w:eastAsia="zh-CN" w:bidi="ar-SA"/>
        </w:rPr>
        <w:t>6</w:t>
      </w: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ko-KR" w:bidi="ar-SA"/>
        </w:rPr>
        <w:t>3GPP TS 38.101-</w:t>
      </w:r>
      <w:r>
        <w:rPr>
          <w:rFonts w:ascii="Times New Roman" w:hAnsi="Times New Roman" w:eastAsia="Malgun Gothic" w:cs="Times New Roman"/>
          <w:sz w:val="20"/>
          <w:szCs w:val="20"/>
          <w:lang w:val="en-US" w:eastAsia="ko-KR" w:bidi="ar-SA"/>
        </w:rPr>
        <w:t>3</w:t>
      </w:r>
      <w:r>
        <w:rPr>
          <w:rFonts w:ascii="Times New Roman" w:hAnsi="Times New Roman" w:eastAsia="等线" w:cs="Times New Roman"/>
          <w:sz w:val="20"/>
          <w:szCs w:val="20"/>
          <w:lang w:val="en-GB" w:eastAsia="ko-KR" w:bidi="ar-SA"/>
        </w:rPr>
        <w:t xml:space="preserve">: </w:t>
      </w:r>
      <w:bookmarkStart w:id="11" w:name="OLE_LINK5"/>
      <w:r>
        <w:rPr>
          <w:rFonts w:ascii="Times New Roman" w:hAnsi="Times New Roman" w:eastAsia="等线" w:cs="Times New Roman"/>
          <w:sz w:val="20"/>
          <w:szCs w:val="20"/>
          <w:lang w:val="en-GB" w:eastAsia="ko-KR" w:bidi="ar-SA"/>
        </w:rPr>
        <w:t>"</w:t>
      </w:r>
      <w:bookmarkEnd w:id="11"/>
      <w:r>
        <w:rPr>
          <w:rFonts w:ascii="Times New Roman" w:hAnsi="Times New Roman" w:eastAsia="等线" w:cs="Times New Roman"/>
          <w:sz w:val="20"/>
          <w:szCs w:val="20"/>
          <w:lang w:val="en-GB" w:eastAsia="ko-KR" w:bidi="ar-SA"/>
        </w:rPr>
        <w:t xml:space="preserve">NR; User Equipment (UE) radio transmission and reception; Part </w:t>
      </w:r>
      <w:r>
        <w:rPr>
          <w:rFonts w:ascii="Times New Roman" w:hAnsi="Times New Roman" w:eastAsia="Malgun Gothic" w:cs="Times New Roman"/>
          <w:sz w:val="20"/>
          <w:szCs w:val="20"/>
          <w:lang w:val="en-US" w:eastAsia="ko-KR" w:bidi="ar-SA"/>
        </w:rPr>
        <w:t>3</w:t>
      </w:r>
      <w:r>
        <w:rPr>
          <w:rFonts w:ascii="Times New Roman" w:hAnsi="Times New Roman" w:eastAsia="等线" w:cs="Times New Roman"/>
          <w:sz w:val="20"/>
          <w:szCs w:val="20"/>
          <w:lang w:val="en-GB" w:eastAsia="ko-KR" w:bidi="ar-SA"/>
        </w:rPr>
        <w:t xml:space="preserve">: </w:t>
      </w:r>
      <w:r>
        <w:rPr>
          <w:rFonts w:ascii="Times New Roman" w:hAnsi="Times New Roman" w:eastAsia="Malgun Gothic" w:cs="Times New Roman"/>
          <w:sz w:val="20"/>
          <w:szCs w:val="20"/>
          <w:lang w:val="en-GB" w:eastAsia="ko-KR" w:bidi="ar-SA"/>
        </w:rPr>
        <w:t xml:space="preserve"> Range 1 and Range 2 Interworking operation with other radios</w:t>
      </w:r>
      <w:r>
        <w:rPr>
          <w:rFonts w:ascii="Times New Roman" w:hAnsi="Times New Roman" w:eastAsia="等线" w:cs="Times New Roman"/>
          <w:sz w:val="20"/>
          <w:szCs w:val="20"/>
          <w:lang w:val="en-GB" w:eastAsia="ko-KR" w:bidi="ar-SA"/>
        </w:rPr>
        <w:t>".</w:t>
      </w:r>
    </w:p>
    <w:p>
      <w:pPr>
        <w:keepLines/>
        <w:spacing w:after="180"/>
        <w:ind w:left="1702" w:hanging="1418"/>
        <w:rPr>
          <w:del w:id="37" w:author="ZTE_Wubin" w:date="2022-09-26T11:08:46Z"/>
          <w:rFonts w:hint="eastAsia" w:ascii="Times New Roman" w:hAnsi="Times New Roman" w:eastAsia="等线" w:cs="Times New Roman"/>
          <w:sz w:val="20"/>
          <w:szCs w:val="20"/>
          <w:lang w:val="en-US" w:eastAsia="zh-CN" w:bidi="ar-SA"/>
        </w:rPr>
      </w:pPr>
      <w:ins w:id="38" w:author="ZTE_Wubin" w:date="2022-09-26T11:08:48Z">
        <w:r>
          <w:rPr>
            <w:rFonts w:hint="eastAsia" w:ascii="Times New Roman" w:hAnsi="Times New Roman" w:eastAsia="等线" w:cs="Times New Roman"/>
            <w:sz w:val="20"/>
            <w:szCs w:val="20"/>
            <w:lang w:val="en-US" w:eastAsia="zh-CN" w:bidi="ar-SA"/>
          </w:rPr>
          <w:t>[x]</w:t>
        </w:r>
      </w:ins>
      <w:ins w:id="39" w:author="ZTE_Wubin" w:date="2022-09-26T11:08:48Z">
        <w:r>
          <w:rPr>
            <w:rFonts w:hint="eastAsia" w:ascii="Times New Roman" w:hAnsi="Times New Roman" w:eastAsia="等线" w:cs="Times New Roman"/>
            <w:sz w:val="20"/>
            <w:szCs w:val="20"/>
            <w:lang w:val="en-US" w:eastAsia="zh-CN" w:bidi="ar-SA"/>
          </w:rPr>
          <w:tab/>
        </w:r>
      </w:ins>
      <w:ins w:id="40" w:author="ZTE_Wubin" w:date="2022-09-26T11:08:48Z">
        <w:r>
          <w:rPr>
            <w:rFonts w:hint="default" w:ascii="Times New Roman" w:hAnsi="Times New Roman" w:eastAsia="等线" w:cs="Times New Roman"/>
            <w:sz w:val="20"/>
            <w:szCs w:val="20"/>
            <w:lang w:val="en-US" w:eastAsia="zh-CN" w:bidi="ar-SA"/>
          </w:rPr>
          <w:t>TR38.862</w:t>
        </w:r>
      </w:ins>
      <w:ins w:id="41" w:author="ZTE_Wubin" w:date="2022-09-26T11:08:48Z">
        <w:r>
          <w:rPr>
            <w:rFonts w:hint="eastAsia" w:ascii="Times New Roman" w:hAnsi="Times New Roman" w:eastAsia="等线" w:cs="Times New Roman"/>
            <w:sz w:val="20"/>
            <w:szCs w:val="20"/>
            <w:lang w:val="en-US" w:eastAsia="zh-CN" w:bidi="ar-SA"/>
          </w:rPr>
          <w:t>:</w:t>
        </w:r>
      </w:ins>
      <w:ins w:id="42" w:author="ZTE_Wubin" w:date="2022-09-26T11:08:48Z">
        <w:r>
          <w:rPr>
            <w:rFonts w:hint="default" w:ascii="Times New Roman" w:hAnsi="Times New Roman" w:eastAsia="等线" w:cs="Times New Roman"/>
            <w:sz w:val="20"/>
            <w:szCs w:val="20"/>
            <w:lang w:val="en-US" w:eastAsia="zh-CN" w:bidi="ar-SA"/>
          </w:rPr>
          <w:t xml:space="preserve"> </w:t>
        </w:r>
      </w:ins>
      <w:ins w:id="43" w:author="ZTE_Wubin" w:date="2022-09-26T11:08:48Z">
        <w:r>
          <w:rPr>
            <w:rFonts w:ascii="Times New Roman" w:hAnsi="Times New Roman" w:eastAsia="等线" w:cs="Times New Roman"/>
            <w:sz w:val="20"/>
            <w:szCs w:val="20"/>
            <w:lang w:val="en-GB" w:eastAsia="ko-KR" w:bidi="ar-SA"/>
          </w:rPr>
          <w:t>"</w:t>
        </w:r>
      </w:ins>
      <w:ins w:id="44" w:author="ZTE_Wubin" w:date="2022-09-26T11:08:48Z">
        <w:r>
          <w:rPr>
            <w:rFonts w:hint="default" w:ascii="Times New Roman" w:hAnsi="Times New Roman" w:eastAsia="等线" w:cs="Times New Roman"/>
            <w:sz w:val="20"/>
            <w:szCs w:val="20"/>
            <w:lang w:val="en-US" w:eastAsia="zh-CN" w:bidi="ar-SA"/>
          </w:rPr>
          <w:t>Study on band combination handling in RAN4</w:t>
        </w:r>
      </w:ins>
      <w:ins w:id="45" w:author="ZTE_Wubin" w:date="2022-09-26T11:08:48Z">
        <w:r>
          <w:rPr>
            <w:rFonts w:ascii="Times New Roman" w:hAnsi="Times New Roman" w:eastAsia="等线" w:cs="Times New Roman"/>
            <w:sz w:val="20"/>
            <w:szCs w:val="20"/>
            <w:lang w:val="en-GB" w:eastAsia="ko-KR" w:bidi="ar-SA"/>
          </w:rPr>
          <w:t>"</w:t>
        </w:r>
      </w:ins>
      <w:ins w:id="46" w:author="ZTE_Wubin" w:date="2022-09-26T11:08:48Z">
        <w:r>
          <w:rPr>
            <w:rFonts w:hint="eastAsia" w:ascii="Times New Roman" w:hAnsi="Times New Roman" w:eastAsia="等线" w:cs="Times New Roman"/>
            <w:sz w:val="20"/>
            <w:szCs w:val="20"/>
            <w:lang w:val="en-US" w:eastAsia="zh-CN" w:bidi="ar-SA"/>
          </w:rPr>
          <w:t>.</w:t>
        </w:r>
      </w:ins>
    </w:p>
    <w:p>
      <w:pPr>
        <w:keepLines/>
        <w:ind w:left="1702" w:hanging="1418"/>
        <w:jc w:val="left"/>
        <w:rPr>
          <w:rFonts w:hint="default"/>
          <w:b/>
          <w:bCs/>
          <w:color w:val="FF0000"/>
          <w:sz w:val="36"/>
          <w:lang w:val="en-US" w:eastAsia="zh-CN"/>
        </w:rPr>
        <w:pPrChange w:id="47" w:author="ZTE_Wubin" w:date="2022-09-26T11:08:50Z">
          <w:pPr>
            <w:jc w:val="left"/>
          </w:pPr>
        </w:pPrChange>
      </w:pPr>
      <w:r>
        <w:rPr>
          <w:rFonts w:hint="eastAsia"/>
          <w:b/>
          <w:bCs/>
          <w:color w:val="FF0000"/>
          <w:sz w:val="36"/>
          <w:lang w:val="en-US" w:eastAsia="zh-CN"/>
        </w:rPr>
        <w:t>&lt;Next changes&gt;</w:t>
      </w:r>
    </w:p>
    <w:bookmarkEnd w:id="7"/>
    <w:bookmarkEnd w:id="8"/>
    <w:bookmarkEnd w:id="9"/>
    <w:p>
      <w:pPr>
        <w:jc w:val="left"/>
        <w:rPr>
          <w:rFonts w:hint="eastAsia" w:ascii="Arial" w:hAnsi="Arial" w:cs="Times New Roman" w:eastAsiaTheme="minorEastAsia"/>
          <w:sz w:val="32"/>
          <w:szCs w:val="20"/>
          <w:lang w:val="en-US" w:eastAsia="zh-CN" w:bidi="ar-SA"/>
        </w:rPr>
      </w:pPr>
      <w:r>
        <w:rPr>
          <w:rFonts w:hint="eastAsia" w:ascii="Arial" w:hAnsi="Arial" w:cs="Times New Roman" w:eastAsiaTheme="minorEastAsia"/>
          <w:sz w:val="32"/>
          <w:szCs w:val="20"/>
          <w:lang w:val="en-US" w:eastAsia="zh-CN" w:bidi="ar-SA"/>
        </w:rPr>
        <w:t>6</w:t>
      </w:r>
      <w:r>
        <w:rPr>
          <w:rFonts w:ascii="Arial" w:hAnsi="Arial" w:cs="Times New Roman" w:eastAsiaTheme="minorEastAsia"/>
          <w:sz w:val="32"/>
          <w:szCs w:val="20"/>
          <w:lang w:val="en-US" w:eastAsia="en-US" w:bidi="ar-SA"/>
        </w:rPr>
        <w:t>.</w:t>
      </w:r>
      <w:r>
        <w:rPr>
          <w:rFonts w:hint="eastAsia" w:ascii="Arial" w:hAnsi="Arial" w:cs="Times New Roman" w:eastAsiaTheme="minorEastAsia"/>
          <w:sz w:val="32"/>
          <w:szCs w:val="20"/>
          <w:lang w:val="en-US" w:eastAsia="zh-CN" w:bidi="ar-SA"/>
        </w:rPr>
        <w:t>x</w:t>
      </w:r>
      <w:r>
        <w:rPr>
          <w:rFonts w:ascii="Arial" w:hAnsi="Arial" w:cs="Times New Roman" w:eastAsiaTheme="minorEastAsia"/>
          <w:sz w:val="32"/>
          <w:szCs w:val="20"/>
          <w:lang w:val="en-US" w:eastAsia="en-US" w:bidi="ar-SA"/>
        </w:rPr>
        <w:t>.</w:t>
      </w:r>
      <w:r>
        <w:rPr>
          <w:rFonts w:hint="eastAsia" w:ascii="Arial" w:hAnsi="Arial" w:cs="Times New Roman" w:eastAsiaTheme="minorEastAsia"/>
          <w:sz w:val="32"/>
          <w:szCs w:val="20"/>
          <w:lang w:val="en-US" w:eastAsia="zh-CN" w:bidi="ar-SA"/>
        </w:rPr>
        <w:t>x</w:t>
      </w:r>
      <w:r>
        <w:rPr>
          <w:rFonts w:ascii="Arial" w:hAnsi="Arial" w:cs="Times New Roman" w:eastAsiaTheme="minorEastAsia"/>
          <w:sz w:val="32"/>
          <w:szCs w:val="20"/>
          <w:lang w:val="en-US" w:eastAsia="sv-SE" w:bidi="ar-SA"/>
        </w:rPr>
        <w:tab/>
      </w:r>
      <w:r>
        <w:rPr>
          <w:rFonts w:hint="eastAsia" w:ascii="Arial" w:hAnsi="Arial" w:cs="Times New Roman" w:eastAsiaTheme="minorEastAsia"/>
          <w:sz w:val="32"/>
          <w:szCs w:val="20"/>
          <w:lang w:val="en-US" w:eastAsia="zh-CN" w:bidi="ar-SA"/>
        </w:rPr>
        <w:tab/>
      </w:r>
      <w:r>
        <w:rPr>
          <w:rFonts w:hint="eastAsia" w:ascii="Arial" w:hAnsi="Arial" w:cs="Times New Roman" w:eastAsiaTheme="minorEastAsia"/>
          <w:sz w:val="32"/>
          <w:szCs w:val="20"/>
          <w:lang w:val="en-US" w:eastAsia="zh-CN" w:bidi="ar-SA"/>
        </w:rPr>
        <w:t>Updated t</w:t>
      </w:r>
      <w:r>
        <w:rPr>
          <w:rFonts w:ascii="Arial" w:hAnsi="Arial" w:cs="Times New Roman" w:eastAsiaTheme="minorEastAsia"/>
          <w:sz w:val="32"/>
          <w:szCs w:val="20"/>
          <w:lang w:val="en-US" w:eastAsia="en-US" w:bidi="ar-SA"/>
        </w:rPr>
        <w:t xml:space="preserve">emplate </w:t>
      </w:r>
      <w:bookmarkStart w:id="12" w:name="OLE_LINK3"/>
      <w:r>
        <w:rPr>
          <w:rFonts w:ascii="Arial" w:hAnsi="Arial" w:cs="Times New Roman" w:eastAsiaTheme="minorEastAsia"/>
          <w:sz w:val="32"/>
          <w:szCs w:val="20"/>
          <w:lang w:val="en-US" w:eastAsia="en-US" w:bidi="ar-SA"/>
        </w:rPr>
        <w:t>of band combination request sheet, status report and band combinations table</w:t>
      </w:r>
      <w:bookmarkEnd w:id="12"/>
      <w:r>
        <w:rPr>
          <w:rFonts w:ascii="Arial" w:hAnsi="Arial" w:cs="Times New Roman" w:eastAsiaTheme="minorEastAsia"/>
          <w:sz w:val="32"/>
          <w:szCs w:val="20"/>
          <w:lang w:val="en-US" w:eastAsia="en-US" w:bidi="ar-SA"/>
        </w:rPr>
        <w:t xml:space="preserve"> in basket WI</w:t>
      </w:r>
    </w:p>
    <w:p>
      <w:pPr>
        <w:jc w:val="left"/>
        <w:rPr>
          <w:ins w:id="48" w:author="ZTE_Wubin" w:date="2022-09-26T11:07:50Z"/>
          <w:rFonts w:hint="eastAsia" w:eastAsia="宋体" w:cs="Times New Roman"/>
          <w:sz w:val="20"/>
          <w:szCs w:val="20"/>
          <w:lang w:val="en-US" w:eastAsia="zh-CN"/>
        </w:rPr>
      </w:pPr>
      <w:ins w:id="49" w:author="ZTE_Wubin" w:date="2022-09-26T11:07:50Z">
        <w:r>
          <w:rPr>
            <w:rFonts w:hint="eastAsia" w:eastAsia="宋体" w:cs="Times New Roman"/>
            <w:sz w:val="20"/>
            <w:szCs w:val="20"/>
            <w:lang w:val="en-US" w:eastAsia="zh-CN"/>
          </w:rPr>
          <w:t>T</w:t>
        </w:r>
      </w:ins>
      <w:ins w:id="50" w:author="ZTE_Wubin" w:date="2022-09-26T11:07:50Z">
        <w:r>
          <w:rPr>
            <w:rFonts w:hint="default" w:ascii="Times New Roman" w:hAnsi="Times New Roman" w:eastAsia="宋体" w:cs="Times New Roman"/>
            <w:sz w:val="20"/>
            <w:szCs w:val="20"/>
            <w:lang w:val="en-US" w:eastAsia="zh-CN"/>
          </w:rPr>
          <w:t>he</w:t>
        </w:r>
      </w:ins>
      <w:ins w:id="51" w:author="ZTE_Wubin" w:date="2022-09-26T11:07:50Z">
        <w:r>
          <w:rPr>
            <w:rFonts w:hint="eastAsia" w:eastAsia="宋体" w:cs="Times New Roman"/>
            <w:sz w:val="20"/>
            <w:szCs w:val="20"/>
            <w:lang w:val="en-US" w:eastAsia="zh-CN"/>
          </w:rPr>
          <w:t xml:space="preserve"> </w:t>
        </w:r>
      </w:ins>
      <w:ins w:id="52" w:author="ZTE_Wubin" w:date="2022-09-26T11:07:50Z">
        <w:r>
          <w:rPr>
            <w:rFonts w:hint="default" w:ascii="Times New Roman" w:hAnsi="Times New Roman" w:eastAsia="宋体" w:cs="Times New Roman"/>
            <w:sz w:val="20"/>
            <w:szCs w:val="20"/>
            <w:lang w:val="en-US" w:eastAsia="zh-CN"/>
          </w:rPr>
          <w:t>R18 PC3 basket WID items</w:t>
        </w:r>
      </w:ins>
      <w:ins w:id="53" w:author="ZTE_Wubin" w:date="2022-09-26T11:07:50Z">
        <w:r>
          <w:rPr>
            <w:rFonts w:hint="eastAsia" w:eastAsia="宋体" w:cs="Times New Roman"/>
            <w:sz w:val="20"/>
            <w:szCs w:val="20"/>
            <w:lang w:val="en-US" w:eastAsia="zh-CN"/>
          </w:rPr>
          <w:t xml:space="preserve"> were improved in RAN#96 meeting</w:t>
        </w:r>
      </w:ins>
      <w:ins w:id="54" w:author="ZTE_Wubin" w:date="2022-09-26T11:07:50Z">
        <w:r>
          <w:rPr>
            <w:rFonts w:hint="default" w:ascii="Times New Roman" w:hAnsi="Times New Roman" w:eastAsia="宋体" w:cs="Times New Roman"/>
            <w:sz w:val="20"/>
            <w:szCs w:val="20"/>
            <w:lang w:val="en-US" w:eastAsia="zh-CN"/>
          </w:rPr>
          <w:t>, including</w:t>
        </w:r>
      </w:ins>
      <w:ins w:id="55" w:author="ZTE_Wubin" w:date="2022-09-26T11:07:50Z">
        <w:r>
          <w:rPr>
            <w:rFonts w:hint="eastAsia" w:eastAsia="宋体" w:cs="Times New Roman"/>
            <w:sz w:val="20"/>
            <w:szCs w:val="20"/>
            <w:lang w:val="en-US" w:eastAsia="zh-CN"/>
          </w:rPr>
          <w:t xml:space="preserve"> PC3</w:t>
        </w:r>
      </w:ins>
      <w:ins w:id="56" w:author="ZTE_Wubin" w:date="2022-09-26T11:07:50Z">
        <w:r>
          <w:rPr>
            <w:rFonts w:hint="default" w:ascii="Times New Roman" w:hAnsi="Times New Roman" w:eastAsia="宋体" w:cs="Times New Roman"/>
            <w:sz w:val="20"/>
            <w:szCs w:val="20"/>
            <w:lang w:val="en-US" w:eastAsia="zh-CN"/>
          </w:rPr>
          <w:t xml:space="preserve"> ENDC/NEDC, NR CA/DC, SUL and V2X basket WIDs,</w:t>
        </w:r>
      </w:ins>
      <w:ins w:id="57" w:author="ZTE_Wubin" w:date="2022-09-26T11:07:50Z">
        <w:r>
          <w:rPr>
            <w:rFonts w:hint="eastAsia" w:eastAsia="宋体" w:cs="Times New Roman"/>
            <w:sz w:val="20"/>
            <w:szCs w:val="20"/>
            <w:lang w:val="en-US" w:eastAsia="zh-CN"/>
          </w:rPr>
          <w:t xml:space="preserve"> due to some of the R17 PC3 basket WID items are merged into one R18 PC3 basket WID, and also the table templates in the specification were changed during R17 discussion. Therefore, the original </w:t>
        </w:r>
      </w:ins>
      <w:ins w:id="58" w:author="ZTE_Wubin" w:date="2022-09-26T11:07:50Z">
        <w:r>
          <w:rPr>
            <w:rFonts w:hint="default" w:ascii="Times New Roman" w:hAnsi="Times New Roman" w:eastAsia="宋体" w:cs="Times New Roman"/>
            <w:sz w:val="20"/>
            <w:szCs w:val="20"/>
            <w:lang w:val="en-US" w:eastAsia="zh-CN"/>
          </w:rPr>
          <w:t>templates</w:t>
        </w:r>
      </w:ins>
      <w:ins w:id="59" w:author="ZTE_Wubin" w:date="2022-09-26T11:07:50Z">
        <w:r>
          <w:rPr>
            <w:rFonts w:hint="eastAsia" w:ascii="Times New Roman" w:hAnsi="Times New Roman" w:eastAsia="宋体" w:cs="Times New Roman"/>
            <w:sz w:val="20"/>
            <w:szCs w:val="20"/>
            <w:lang w:val="en-US" w:eastAsia="zh-CN"/>
          </w:rPr>
          <w:t xml:space="preserve"> o</w:t>
        </w:r>
      </w:ins>
      <w:ins w:id="60" w:author="ZTE_Wubin" w:date="2022-09-26T11:07:50Z">
        <w:r>
          <w:rPr>
            <w:rFonts w:hint="default" w:ascii="Times New Roman" w:hAnsi="Times New Roman" w:eastAsia="宋体" w:cs="Times New Roman"/>
            <w:sz w:val="20"/>
            <w:szCs w:val="20"/>
            <w:lang w:val="en-US" w:eastAsia="en-US"/>
          </w:rPr>
          <w:t>f band combination request sheet, status report and band combinations table</w:t>
        </w:r>
      </w:ins>
      <w:ins w:id="61" w:author="ZTE_Wubin" w:date="2022-09-26T11:07:50Z">
        <w:r>
          <w:rPr>
            <w:rFonts w:hint="eastAsia" w:eastAsia="宋体" w:cs="Times New Roman"/>
            <w:sz w:val="20"/>
            <w:szCs w:val="20"/>
            <w:lang w:val="en-US" w:eastAsia="zh-CN"/>
          </w:rPr>
          <w:t xml:space="preserve"> should be updated accordingly.</w:t>
        </w:r>
      </w:ins>
    </w:p>
    <w:p>
      <w:pPr>
        <w:jc w:val="left"/>
        <w:rPr>
          <w:ins w:id="62" w:author="ZTE_Wubin" w:date="2022-09-26T11:07:50Z"/>
          <w:rFonts w:hint="default" w:ascii="Times New Roman" w:hAnsi="Times New Roman" w:eastAsia="宋体" w:cs="Times New Roman"/>
          <w:sz w:val="20"/>
          <w:szCs w:val="20"/>
          <w:lang w:val="en-US" w:eastAsia="zh-CN"/>
        </w:rPr>
      </w:pPr>
      <w:ins w:id="63" w:author="ZTE_Wubin" w:date="2022-09-26T11:07:50Z">
        <w:r>
          <w:rPr>
            <w:rFonts w:hint="eastAsia" w:eastAsia="宋体" w:cs="Times New Roman"/>
            <w:sz w:val="20"/>
            <w:szCs w:val="20"/>
            <w:lang w:val="en-US" w:eastAsia="zh-CN"/>
          </w:rPr>
          <w:t xml:space="preserve">The updated EXCEL </w:t>
        </w:r>
      </w:ins>
      <w:ins w:id="64" w:author="ZTE_Wubin" w:date="2022-09-26T11:07:50Z">
        <w:bookmarkStart w:id="13" w:name="OLE_LINK8"/>
        <w:r>
          <w:rPr>
            <w:rFonts w:hint="default" w:ascii="Times New Roman" w:hAnsi="Times New Roman" w:eastAsia="宋体" w:cs="Times New Roman"/>
            <w:sz w:val="20"/>
            <w:szCs w:val="20"/>
            <w:lang w:val="en-US" w:eastAsia="zh-CN"/>
          </w:rPr>
          <w:t>templates</w:t>
        </w:r>
      </w:ins>
      <w:ins w:id="65" w:author="ZTE_Wubin" w:date="2022-09-26T11:07:50Z">
        <w:r>
          <w:rPr>
            <w:rFonts w:hint="eastAsia" w:ascii="Times New Roman" w:hAnsi="Times New Roman" w:eastAsia="宋体" w:cs="Times New Roman"/>
            <w:sz w:val="20"/>
            <w:szCs w:val="20"/>
            <w:lang w:val="en-US" w:eastAsia="zh-CN"/>
          </w:rPr>
          <w:t xml:space="preserve"> </w:t>
        </w:r>
      </w:ins>
      <w:ins w:id="66" w:author="ZTE_Wubin" w:date="2022-09-26T11:14:31Z">
        <w:r>
          <w:rPr>
            <w:rFonts w:hint="eastAsia" w:eastAsia="宋体" w:cs="Times New Roman"/>
            <w:sz w:val="20"/>
            <w:szCs w:val="20"/>
            <w:lang w:val="en-US" w:eastAsia="zh-CN"/>
          </w:rPr>
          <w:t>of</w:t>
        </w:r>
      </w:ins>
      <w:ins w:id="67" w:author="ZTE_Wubin" w:date="2022-09-26T11:14:32Z">
        <w:r>
          <w:rPr>
            <w:rFonts w:hint="eastAsia" w:eastAsia="宋体" w:cs="Times New Roman"/>
            <w:sz w:val="20"/>
            <w:szCs w:val="20"/>
            <w:lang w:val="en-US" w:eastAsia="zh-CN"/>
          </w:rPr>
          <w:t xml:space="preserve"> </w:t>
        </w:r>
      </w:ins>
      <w:ins w:id="68" w:author="ZTE_Wubin" w:date="2022-09-26T11:07:50Z">
        <w:r>
          <w:rPr>
            <w:rFonts w:hint="default" w:ascii="Times New Roman" w:hAnsi="Times New Roman" w:eastAsia="宋体" w:cs="Times New Roman"/>
            <w:sz w:val="20"/>
            <w:szCs w:val="20"/>
            <w:lang w:val="en-US" w:eastAsia="en-US"/>
          </w:rPr>
          <w:t>band combination request sheet, status report and band combinations table</w:t>
        </w:r>
        <w:bookmarkEnd w:id="13"/>
      </w:ins>
      <w:ins w:id="69" w:author="ZTE_Wubin" w:date="2022-09-26T11:07:50Z">
        <w:r>
          <w:rPr>
            <w:rFonts w:hint="eastAsia" w:ascii="Times New Roman" w:hAnsi="Times New Roman" w:eastAsia="宋体" w:cs="Times New Roman"/>
            <w:sz w:val="20"/>
            <w:szCs w:val="20"/>
            <w:lang w:val="en-US" w:eastAsia="zh-CN"/>
          </w:rPr>
          <w:t xml:space="preserve"> </w:t>
        </w:r>
      </w:ins>
      <w:ins w:id="70" w:author="ZTE_Wubin" w:date="2022-09-26T11:14:39Z">
        <w:bookmarkStart w:id="14" w:name="OLE_LINK7"/>
        <w:r>
          <w:rPr>
            <w:rFonts w:hint="eastAsia" w:eastAsia="宋体" w:cs="Times New Roman"/>
            <w:sz w:val="20"/>
            <w:szCs w:val="20"/>
            <w:lang w:val="en-US" w:eastAsia="zh-CN"/>
          </w:rPr>
          <w:t>for</w:t>
        </w:r>
      </w:ins>
      <w:ins w:id="71" w:author="ZTE_Wubin" w:date="2022-09-26T11:14:40Z">
        <w:r>
          <w:rPr>
            <w:rFonts w:hint="eastAsia" w:eastAsia="宋体" w:cs="Times New Roman"/>
            <w:sz w:val="20"/>
            <w:szCs w:val="20"/>
            <w:lang w:val="en-US" w:eastAsia="zh-CN"/>
          </w:rPr>
          <w:t xml:space="preserve"> </w:t>
        </w:r>
      </w:ins>
      <w:ins w:id="72" w:author="ZTE_Wubin" w:date="2022-09-26T11:09:30Z">
        <w:r>
          <w:rPr>
            <w:rFonts w:hint="eastAsia" w:eastAsia="宋体" w:cs="Times New Roman"/>
            <w:sz w:val="20"/>
            <w:szCs w:val="20"/>
            <w:lang w:val="en-US" w:eastAsia="zh-CN"/>
          </w:rPr>
          <w:t>R1</w:t>
        </w:r>
      </w:ins>
      <w:ins w:id="73" w:author="ZTE_Wubin" w:date="2022-09-26T11:09:31Z">
        <w:r>
          <w:rPr>
            <w:rFonts w:hint="eastAsia" w:eastAsia="宋体" w:cs="Times New Roman"/>
            <w:sz w:val="20"/>
            <w:szCs w:val="20"/>
            <w:lang w:val="en-US" w:eastAsia="zh-CN"/>
          </w:rPr>
          <w:t>8 PC</w:t>
        </w:r>
      </w:ins>
      <w:ins w:id="74" w:author="ZTE_Wubin" w:date="2022-09-26T11:09:32Z">
        <w:r>
          <w:rPr>
            <w:rFonts w:hint="eastAsia" w:eastAsia="宋体" w:cs="Times New Roman"/>
            <w:sz w:val="20"/>
            <w:szCs w:val="20"/>
            <w:lang w:val="en-US" w:eastAsia="zh-CN"/>
          </w:rPr>
          <w:t>3</w:t>
        </w:r>
      </w:ins>
      <w:ins w:id="75" w:author="ZTE_Wubin" w:date="2022-09-26T11:09:33Z">
        <w:r>
          <w:rPr>
            <w:rFonts w:hint="eastAsia" w:eastAsia="宋体" w:cs="Times New Roman"/>
            <w:sz w:val="20"/>
            <w:szCs w:val="20"/>
            <w:lang w:val="en-US" w:eastAsia="zh-CN"/>
          </w:rPr>
          <w:t xml:space="preserve"> ba</w:t>
        </w:r>
      </w:ins>
      <w:ins w:id="76" w:author="ZTE_Wubin" w:date="2022-09-26T11:09:34Z">
        <w:r>
          <w:rPr>
            <w:rFonts w:hint="eastAsia" w:eastAsia="宋体" w:cs="Times New Roman"/>
            <w:sz w:val="20"/>
            <w:szCs w:val="20"/>
            <w:lang w:val="en-US" w:eastAsia="zh-CN"/>
          </w:rPr>
          <w:t>nd combi</w:t>
        </w:r>
      </w:ins>
      <w:ins w:id="77" w:author="ZTE_Wubin" w:date="2022-09-26T11:09:35Z">
        <w:r>
          <w:rPr>
            <w:rFonts w:hint="eastAsia" w:eastAsia="宋体" w:cs="Times New Roman"/>
            <w:sz w:val="20"/>
            <w:szCs w:val="20"/>
            <w:lang w:val="en-US" w:eastAsia="zh-CN"/>
          </w:rPr>
          <w:t>nation</w:t>
        </w:r>
      </w:ins>
      <w:ins w:id="78" w:author="ZTE_Wubin" w:date="2022-09-26T11:13:27Z">
        <w:r>
          <w:rPr>
            <w:rFonts w:hint="eastAsia" w:eastAsia="宋体" w:cs="Times New Roman"/>
            <w:sz w:val="20"/>
            <w:szCs w:val="20"/>
            <w:lang w:val="en-US" w:eastAsia="zh-CN"/>
          </w:rPr>
          <w:t>s</w:t>
        </w:r>
      </w:ins>
      <w:ins w:id="79" w:author="ZTE_Wubin" w:date="2022-09-26T11:09:35Z">
        <w:r>
          <w:rPr>
            <w:rFonts w:hint="eastAsia" w:eastAsia="宋体" w:cs="Times New Roman"/>
            <w:sz w:val="20"/>
            <w:szCs w:val="20"/>
            <w:lang w:val="en-US" w:eastAsia="zh-CN"/>
          </w:rPr>
          <w:t xml:space="preserve"> </w:t>
        </w:r>
        <w:bookmarkEnd w:id="14"/>
      </w:ins>
      <w:ins w:id="80" w:author="ZTE_Wubin" w:date="2022-09-26T11:07:50Z">
        <w:r>
          <w:rPr>
            <w:rFonts w:hint="eastAsia" w:eastAsia="宋体" w:cs="Times New Roman"/>
            <w:sz w:val="20"/>
            <w:szCs w:val="20"/>
            <w:lang w:val="en-US" w:eastAsia="zh-CN"/>
          </w:rPr>
          <w:t xml:space="preserve">were already approved in RAN4#104e meeting, and it have already been uploaded to </w:t>
        </w:r>
      </w:ins>
      <w:ins w:id="81" w:author="ZTE_Wubin" w:date="2022-09-26T11:07:50Z">
        <w:r>
          <w:rPr>
            <w:rFonts w:hint="eastAsia" w:ascii="Times New Roman" w:hAnsi="Times New Roman" w:eastAsia="宋体" w:cs="Times New Roman"/>
            <w:sz w:val="20"/>
            <w:szCs w:val="20"/>
            <w:lang w:val="en-US" w:eastAsia="zh-CN"/>
          </w:rPr>
          <w:t>the following 3GPP</w:t>
        </w:r>
      </w:ins>
      <w:ins w:id="82" w:author="ZTE_Wubin" w:date="2022-09-26T11:07:50Z">
        <w:r>
          <w:rPr>
            <w:rFonts w:hint="default" w:ascii="Times New Roman" w:hAnsi="Times New Roman" w:eastAsia="宋体" w:cs="Times New Roman"/>
            <w:sz w:val="20"/>
            <w:szCs w:val="20"/>
            <w:lang w:val="en-US" w:eastAsia="en-US"/>
          </w:rPr>
          <w:t xml:space="preserve"> ftp server. </w:t>
        </w:r>
      </w:ins>
    </w:p>
    <w:p>
      <w:pPr>
        <w:jc w:val="center"/>
        <w:rPr>
          <w:ins w:id="83" w:author="ZTE_Wubin" w:date="2022-09-26T11:07:50Z"/>
          <w:rFonts w:hint="eastAsia" w:eastAsia="宋体" w:cs="Times New Roman"/>
          <w:sz w:val="20"/>
          <w:szCs w:val="20"/>
          <w:lang w:val="en-US" w:eastAsia="zh-CN"/>
        </w:rPr>
      </w:pPr>
      <w:ins w:id="84" w:author="ZTE_Wubin" w:date="2022-09-26T11:07:50Z">
        <w:r>
          <w:rPr>
            <w:rFonts w:hint="default" w:ascii="Times New Roman" w:hAnsi="Times New Roman" w:cs="Times New Roman"/>
            <w:i/>
            <w:iCs/>
            <w:sz w:val="20"/>
            <w:szCs w:val="20"/>
          </w:rPr>
          <w:fldChar w:fldCharType="begin"/>
        </w:r>
      </w:ins>
      <w:ins w:id="85" w:author="ZTE_Wubin" w:date="2022-09-26T11:07:50Z">
        <w:r>
          <w:rPr>
            <w:rFonts w:hint="default" w:ascii="Times New Roman" w:hAnsi="Times New Roman" w:cs="Times New Roman"/>
            <w:i/>
            <w:iCs/>
            <w:sz w:val="20"/>
            <w:szCs w:val="20"/>
          </w:rPr>
          <w:instrText xml:space="preserve"> HYPERLINK "https://www.3gpp.org/ftp/tsg_ran/WG4_Radio/Templates/" </w:instrText>
        </w:r>
      </w:ins>
      <w:ins w:id="86" w:author="ZTE_Wubin" w:date="2022-09-26T11:07:50Z">
        <w:r>
          <w:rPr>
            <w:rFonts w:hint="default" w:ascii="Times New Roman" w:hAnsi="Times New Roman" w:cs="Times New Roman"/>
            <w:i/>
            <w:iCs/>
            <w:sz w:val="20"/>
            <w:szCs w:val="20"/>
          </w:rPr>
          <w:fldChar w:fldCharType="separate"/>
        </w:r>
      </w:ins>
      <w:ins w:id="87" w:author="ZTE_Wubin" w:date="2022-09-26T11:07:50Z">
        <w:r>
          <w:rPr>
            <w:rStyle w:val="131"/>
            <w:rFonts w:hint="default" w:ascii="Times New Roman" w:hAnsi="Times New Roman" w:cs="Times New Roman"/>
            <w:i/>
            <w:iCs/>
            <w:sz w:val="20"/>
            <w:szCs w:val="20"/>
          </w:rPr>
          <w:t>https://www.3gpp.org/ftp/tsg_ran/WG4_Radio/Templates/</w:t>
        </w:r>
      </w:ins>
      <w:ins w:id="88" w:author="ZTE_Wubin" w:date="2022-09-26T11:07:50Z">
        <w:r>
          <w:rPr>
            <w:rStyle w:val="131"/>
            <w:rFonts w:hint="default" w:ascii="Times New Roman" w:hAnsi="Times New Roman" w:cs="Times New Roman"/>
            <w:i/>
            <w:iCs/>
            <w:sz w:val="20"/>
            <w:szCs w:val="20"/>
          </w:rPr>
          <w:fldChar w:fldCharType="end"/>
        </w:r>
      </w:ins>
    </w:p>
    <w:p>
      <w:pPr>
        <w:jc w:val="center"/>
        <w:rPr>
          <w:ins w:id="89" w:author="ZTE_Wubin" w:date="2022-09-26T11:07:50Z"/>
          <w:rFonts w:hint="default" w:eastAsia="宋体" w:cs="Times New Roman"/>
          <w:i/>
          <w:iCs/>
          <w:sz w:val="20"/>
          <w:szCs w:val="20"/>
          <w:lang w:val="en-US" w:eastAsia="zh-CN"/>
        </w:rPr>
      </w:pPr>
      <w:ins w:id="90" w:author="ZTE_Wubin" w:date="2022-09-26T11:07:50Z">
        <w:r>
          <w:rPr>
            <w:rFonts w:hint="eastAsia" w:eastAsia="宋体" w:cs="Times New Roman"/>
            <w:i/>
            <w:iCs/>
            <w:sz w:val="20"/>
            <w:szCs w:val="20"/>
            <w:lang w:val="en-US" w:eastAsia="zh-CN"/>
          </w:rPr>
          <w:t>(Editor</w:t>
        </w:r>
      </w:ins>
      <w:ins w:id="91" w:author="ZTE_Wubin" w:date="2022-09-26T11:07:50Z">
        <w:r>
          <w:rPr>
            <w:rFonts w:hint="default" w:eastAsia="宋体" w:cs="Times New Roman"/>
            <w:i/>
            <w:iCs/>
            <w:sz w:val="20"/>
            <w:szCs w:val="20"/>
            <w:lang w:val="en-US" w:eastAsia="zh-CN"/>
          </w:rPr>
          <w:t>’</w:t>
        </w:r>
      </w:ins>
      <w:ins w:id="92" w:author="ZTE_Wubin" w:date="2022-09-26T11:07:50Z">
        <w:r>
          <w:rPr>
            <w:rFonts w:hint="eastAsia" w:eastAsia="宋体" w:cs="Times New Roman"/>
            <w:i/>
            <w:iCs/>
            <w:sz w:val="20"/>
            <w:szCs w:val="20"/>
            <w:lang w:val="en-US" w:eastAsia="zh-CN"/>
          </w:rPr>
          <w:t xml:space="preserve">s note: The approved latest template is </w:t>
        </w:r>
        <w:bookmarkStart w:id="15" w:name="OLE_LINK9"/>
        <w:r>
          <w:rPr>
            <w:rFonts w:hint="eastAsia" w:eastAsia="宋体" w:cs="Times New Roman"/>
            <w:i/>
            <w:iCs/>
            <w:sz w:val="20"/>
            <w:szCs w:val="20"/>
            <w:lang w:val="en-US" w:eastAsia="zh-CN"/>
          </w:rPr>
          <w:t>R4-2214</w:t>
        </w:r>
      </w:ins>
      <w:ins w:id="93" w:author="ZTE_rev" w:date="2022-10-14T15:07:53Z">
        <w:r>
          <w:rPr>
            <w:rFonts w:hint="eastAsia" w:eastAsia="宋体" w:cs="Times New Roman"/>
            <w:i/>
            <w:iCs/>
            <w:sz w:val="20"/>
            <w:szCs w:val="20"/>
            <w:lang w:val="en-US" w:eastAsia="zh-CN"/>
          </w:rPr>
          <w:t>978</w:t>
        </w:r>
        <w:bookmarkEnd w:id="15"/>
      </w:ins>
      <w:ins w:id="94" w:author="ZTE_Wubin" w:date="2022-09-26T11:07:50Z">
        <w:r>
          <w:rPr>
            <w:rFonts w:hint="eastAsia" w:eastAsia="宋体" w:cs="Times New Roman"/>
            <w:i/>
            <w:iCs/>
            <w:sz w:val="20"/>
            <w:szCs w:val="20"/>
            <w:lang w:val="en-US" w:eastAsia="zh-CN"/>
          </w:rPr>
          <w:t>)</w:t>
        </w:r>
      </w:ins>
    </w:p>
    <w:p>
      <w:pPr>
        <w:jc w:val="left"/>
        <w:rPr>
          <w:ins w:id="95" w:author="ZTE_Wubin" w:date="2022-09-26T11:07:50Z"/>
          <w:rFonts w:hint="default" w:ascii="Times New Roman" w:hAnsi="Times New Roman" w:eastAsia="宋体" w:cs="Times New Roman"/>
          <w:sz w:val="20"/>
          <w:szCs w:val="20"/>
          <w:lang w:val="en-US" w:eastAsia="zh-CN"/>
        </w:rPr>
      </w:pPr>
      <w:ins w:id="96" w:author="ZTE_Wubin" w:date="2022-09-26T11:07:50Z">
        <w:r>
          <w:rPr>
            <w:rFonts w:hint="eastAsia" w:ascii="Times New Roman" w:hAnsi="Times New Roman" w:eastAsia="宋体" w:cs="Times New Roman"/>
            <w:sz w:val="20"/>
            <w:szCs w:val="20"/>
            <w:lang w:val="en-US" w:eastAsia="zh-CN"/>
          </w:rPr>
          <w:t xml:space="preserve">Besides the </w:t>
        </w:r>
      </w:ins>
      <w:ins w:id="97" w:author="ZTE_Wubin" w:date="2022-09-26T11:13:39Z">
        <w:r>
          <w:rPr>
            <w:rFonts w:hint="eastAsia" w:eastAsia="宋体" w:cs="Times New Roman"/>
            <w:sz w:val="20"/>
            <w:szCs w:val="20"/>
            <w:lang w:val="en-US" w:eastAsia="zh-CN"/>
          </w:rPr>
          <w:t>u</w:t>
        </w:r>
      </w:ins>
      <w:ins w:id="98" w:author="ZTE_Wubin" w:date="2022-09-26T11:13:41Z">
        <w:r>
          <w:rPr>
            <w:rFonts w:hint="eastAsia" w:eastAsia="宋体" w:cs="Times New Roman"/>
            <w:sz w:val="20"/>
            <w:szCs w:val="20"/>
            <w:lang w:val="en-US" w:eastAsia="zh-CN"/>
          </w:rPr>
          <w:t>pdated</w:t>
        </w:r>
      </w:ins>
      <w:ins w:id="99" w:author="ZTE_Wubin" w:date="2022-09-26T11:13:42Z">
        <w:r>
          <w:rPr>
            <w:rFonts w:hint="eastAsia" w:eastAsia="宋体" w:cs="Times New Roman"/>
            <w:sz w:val="20"/>
            <w:szCs w:val="20"/>
            <w:lang w:val="en-US" w:eastAsia="zh-CN"/>
          </w:rPr>
          <w:t xml:space="preserve"> </w:t>
        </w:r>
      </w:ins>
      <w:ins w:id="100" w:author="ZTE_Wubin" w:date="2022-09-26T11:07:50Z">
        <w:r>
          <w:rPr>
            <w:rFonts w:hint="eastAsia" w:ascii="Times New Roman" w:hAnsi="Times New Roman" w:eastAsia="宋体" w:cs="Times New Roman"/>
            <w:sz w:val="20"/>
            <w:szCs w:val="20"/>
            <w:lang w:val="en-US" w:eastAsia="zh-CN"/>
          </w:rPr>
          <w:t xml:space="preserve">EXCEL templates, the other general rules captured in the section 6.2.2 in </w:t>
        </w:r>
        <w:bookmarkStart w:id="16" w:name="OLE_LINK6"/>
        <w:r>
          <w:rPr>
            <w:rFonts w:hint="eastAsia" w:ascii="Times New Roman" w:hAnsi="Times New Roman" w:eastAsia="宋体" w:cs="Times New Roman"/>
            <w:sz w:val="20"/>
            <w:szCs w:val="20"/>
            <w:lang w:val="en-US" w:eastAsia="zh-CN"/>
          </w:rPr>
          <w:t>TR38.862</w:t>
        </w:r>
        <w:bookmarkEnd w:id="16"/>
      </w:ins>
      <w:ins w:id="101" w:author="ZTE_Wubin" w:date="2022-09-26T11:07:50Z">
        <w:r>
          <w:rPr>
            <w:rFonts w:hint="eastAsia" w:eastAsia="宋体" w:cs="Times New Roman"/>
            <w:sz w:val="20"/>
            <w:szCs w:val="20"/>
            <w:lang w:val="en-US" w:eastAsia="zh-CN"/>
          </w:rPr>
          <w:t>[x]</w:t>
        </w:r>
      </w:ins>
      <w:ins w:id="102" w:author="ZTE_Wubin" w:date="2022-09-26T11:07:50Z">
        <w:r>
          <w:rPr>
            <w:rFonts w:hint="eastAsia" w:ascii="Times New Roman" w:hAnsi="Times New Roman" w:eastAsia="宋体" w:cs="Times New Roman"/>
            <w:sz w:val="20"/>
            <w:szCs w:val="20"/>
            <w:lang w:val="en-US" w:eastAsia="zh-CN"/>
          </w:rPr>
          <w:t xml:space="preserve"> are still </w:t>
        </w:r>
      </w:ins>
      <w:ins w:id="103" w:author="ZTE_Wubin" w:date="2022-09-26T11:07:50Z">
        <w:r>
          <w:rPr>
            <w:rFonts w:hint="eastAsia" w:eastAsia="宋体" w:cs="Times New Roman"/>
            <w:sz w:val="20"/>
            <w:szCs w:val="20"/>
            <w:lang w:val="en-US" w:eastAsia="zh-CN"/>
          </w:rPr>
          <w:t>valid</w:t>
        </w:r>
      </w:ins>
      <w:ins w:id="104" w:author="ZTE_Wubin" w:date="2022-09-26T11:07:50Z">
        <w:r>
          <w:rPr>
            <w:rFonts w:hint="eastAsia" w:ascii="Times New Roman" w:hAnsi="Times New Roman" w:eastAsia="宋体" w:cs="Times New Roman"/>
            <w:sz w:val="20"/>
            <w:szCs w:val="20"/>
            <w:lang w:val="en-US" w:eastAsia="zh-CN"/>
          </w:rPr>
          <w:t>.</w:t>
        </w:r>
      </w:ins>
    </w:p>
    <w:p>
      <w:pPr>
        <w:jc w:val="left"/>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0D3A"/>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AD2556"/>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BE717A"/>
    <w:rsid w:val="04D60E7B"/>
    <w:rsid w:val="04E75F8D"/>
    <w:rsid w:val="04EE7DD5"/>
    <w:rsid w:val="04F5217B"/>
    <w:rsid w:val="04FC6E08"/>
    <w:rsid w:val="051762D5"/>
    <w:rsid w:val="0528285F"/>
    <w:rsid w:val="052C6DF1"/>
    <w:rsid w:val="0535306B"/>
    <w:rsid w:val="053B103A"/>
    <w:rsid w:val="053F1BC2"/>
    <w:rsid w:val="0543094B"/>
    <w:rsid w:val="055D4C1C"/>
    <w:rsid w:val="058F48A1"/>
    <w:rsid w:val="05B44A3A"/>
    <w:rsid w:val="05CD6034"/>
    <w:rsid w:val="06011110"/>
    <w:rsid w:val="061C4FEC"/>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33491"/>
    <w:rsid w:val="084F4159"/>
    <w:rsid w:val="085419B8"/>
    <w:rsid w:val="085C2234"/>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9B3544"/>
    <w:rsid w:val="0CAC1A2E"/>
    <w:rsid w:val="0CBA1B7C"/>
    <w:rsid w:val="0CD034B7"/>
    <w:rsid w:val="0D100CCE"/>
    <w:rsid w:val="0D464799"/>
    <w:rsid w:val="0D5B6307"/>
    <w:rsid w:val="0D850546"/>
    <w:rsid w:val="0DDD16AB"/>
    <w:rsid w:val="0E1D4C52"/>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5E19"/>
    <w:rsid w:val="12251430"/>
    <w:rsid w:val="122A7214"/>
    <w:rsid w:val="122C66D4"/>
    <w:rsid w:val="12471E32"/>
    <w:rsid w:val="124A1819"/>
    <w:rsid w:val="124D773B"/>
    <w:rsid w:val="126167F9"/>
    <w:rsid w:val="12743F34"/>
    <w:rsid w:val="128E3FEF"/>
    <w:rsid w:val="12C1294C"/>
    <w:rsid w:val="12C26A10"/>
    <w:rsid w:val="12EA000F"/>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2627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C2685"/>
    <w:rsid w:val="168D55EB"/>
    <w:rsid w:val="16B31FCF"/>
    <w:rsid w:val="16C86978"/>
    <w:rsid w:val="16CD6A91"/>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625EC7"/>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D09AE"/>
    <w:rsid w:val="1B0B255D"/>
    <w:rsid w:val="1B431600"/>
    <w:rsid w:val="1B5C78BD"/>
    <w:rsid w:val="1B65312A"/>
    <w:rsid w:val="1B77206A"/>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1F599D"/>
    <w:rsid w:val="1D296C1D"/>
    <w:rsid w:val="1D330BC8"/>
    <w:rsid w:val="1D3D3129"/>
    <w:rsid w:val="1D403120"/>
    <w:rsid w:val="1D482C64"/>
    <w:rsid w:val="1D4907BA"/>
    <w:rsid w:val="1D4C5E0B"/>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C5A26"/>
    <w:rsid w:val="234D36CA"/>
    <w:rsid w:val="23517843"/>
    <w:rsid w:val="235F5FE0"/>
    <w:rsid w:val="23763B1D"/>
    <w:rsid w:val="23A24030"/>
    <w:rsid w:val="23AE701C"/>
    <w:rsid w:val="23BB341A"/>
    <w:rsid w:val="23C3320D"/>
    <w:rsid w:val="23E010E5"/>
    <w:rsid w:val="23ED56B1"/>
    <w:rsid w:val="23F6605F"/>
    <w:rsid w:val="241C3A73"/>
    <w:rsid w:val="243704CB"/>
    <w:rsid w:val="244334BA"/>
    <w:rsid w:val="247A6A08"/>
    <w:rsid w:val="24BB0446"/>
    <w:rsid w:val="24C24A66"/>
    <w:rsid w:val="24C25475"/>
    <w:rsid w:val="24DF1CC7"/>
    <w:rsid w:val="24E22CDA"/>
    <w:rsid w:val="24EC21D5"/>
    <w:rsid w:val="24FC6EA4"/>
    <w:rsid w:val="2505287D"/>
    <w:rsid w:val="250A4E42"/>
    <w:rsid w:val="253F159B"/>
    <w:rsid w:val="25471759"/>
    <w:rsid w:val="25686BB2"/>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D97858"/>
    <w:rsid w:val="26E162F3"/>
    <w:rsid w:val="26FC1A0C"/>
    <w:rsid w:val="27154970"/>
    <w:rsid w:val="27225C7F"/>
    <w:rsid w:val="272475EB"/>
    <w:rsid w:val="27254B3C"/>
    <w:rsid w:val="272B08C7"/>
    <w:rsid w:val="27587DEF"/>
    <w:rsid w:val="275C32A8"/>
    <w:rsid w:val="276D2AEE"/>
    <w:rsid w:val="278B121B"/>
    <w:rsid w:val="279651AD"/>
    <w:rsid w:val="279D6589"/>
    <w:rsid w:val="27C23419"/>
    <w:rsid w:val="28117017"/>
    <w:rsid w:val="28475436"/>
    <w:rsid w:val="28484E20"/>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AFC40AF"/>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8E74EE"/>
    <w:rsid w:val="2CA877B4"/>
    <w:rsid w:val="2CE357A6"/>
    <w:rsid w:val="2CF94F3A"/>
    <w:rsid w:val="2CFD21AB"/>
    <w:rsid w:val="2D044A62"/>
    <w:rsid w:val="2D11435D"/>
    <w:rsid w:val="2D471804"/>
    <w:rsid w:val="2D75565E"/>
    <w:rsid w:val="2D971372"/>
    <w:rsid w:val="2DA428AB"/>
    <w:rsid w:val="2DAD0E30"/>
    <w:rsid w:val="2DC35E47"/>
    <w:rsid w:val="2DC772ED"/>
    <w:rsid w:val="2DE55694"/>
    <w:rsid w:val="2DF53694"/>
    <w:rsid w:val="2E0C1D04"/>
    <w:rsid w:val="2E1E38A5"/>
    <w:rsid w:val="2E2B03BD"/>
    <w:rsid w:val="2E3C7CE1"/>
    <w:rsid w:val="2E8F0FAC"/>
    <w:rsid w:val="2E8F4CEC"/>
    <w:rsid w:val="2E9010C1"/>
    <w:rsid w:val="2E935D9F"/>
    <w:rsid w:val="2E991ECF"/>
    <w:rsid w:val="2EA27B47"/>
    <w:rsid w:val="2EAD521E"/>
    <w:rsid w:val="2ECD5827"/>
    <w:rsid w:val="2EDB2014"/>
    <w:rsid w:val="2EF4326C"/>
    <w:rsid w:val="2EFD002C"/>
    <w:rsid w:val="2F0E6118"/>
    <w:rsid w:val="2F340377"/>
    <w:rsid w:val="2F5423DE"/>
    <w:rsid w:val="2F716DA8"/>
    <w:rsid w:val="2F872561"/>
    <w:rsid w:val="2FBC48E2"/>
    <w:rsid w:val="2FF01677"/>
    <w:rsid w:val="30134E24"/>
    <w:rsid w:val="3032576D"/>
    <w:rsid w:val="304610B2"/>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8A12F8"/>
    <w:rsid w:val="339307A2"/>
    <w:rsid w:val="339665CD"/>
    <w:rsid w:val="33A04AB9"/>
    <w:rsid w:val="33BE3660"/>
    <w:rsid w:val="33FB1A28"/>
    <w:rsid w:val="34325EA0"/>
    <w:rsid w:val="344D0AC3"/>
    <w:rsid w:val="344E624C"/>
    <w:rsid w:val="346A1556"/>
    <w:rsid w:val="34953EE2"/>
    <w:rsid w:val="34A30048"/>
    <w:rsid w:val="34C6674C"/>
    <w:rsid w:val="3507116C"/>
    <w:rsid w:val="351030F9"/>
    <w:rsid w:val="35167971"/>
    <w:rsid w:val="351F4486"/>
    <w:rsid w:val="35385778"/>
    <w:rsid w:val="35452E41"/>
    <w:rsid w:val="354B7BB1"/>
    <w:rsid w:val="357A4556"/>
    <w:rsid w:val="35C01E52"/>
    <w:rsid w:val="35C8326A"/>
    <w:rsid w:val="35FD451B"/>
    <w:rsid w:val="361075B5"/>
    <w:rsid w:val="3611044F"/>
    <w:rsid w:val="36134BEB"/>
    <w:rsid w:val="361E7508"/>
    <w:rsid w:val="36330B76"/>
    <w:rsid w:val="363E4AFE"/>
    <w:rsid w:val="364E609E"/>
    <w:rsid w:val="368911D1"/>
    <w:rsid w:val="36A078B4"/>
    <w:rsid w:val="370219CD"/>
    <w:rsid w:val="37081B00"/>
    <w:rsid w:val="371F47DC"/>
    <w:rsid w:val="37651380"/>
    <w:rsid w:val="37661B95"/>
    <w:rsid w:val="37855D26"/>
    <w:rsid w:val="379936AF"/>
    <w:rsid w:val="379F4ED0"/>
    <w:rsid w:val="37B96AC5"/>
    <w:rsid w:val="37CC5526"/>
    <w:rsid w:val="37F820D5"/>
    <w:rsid w:val="384946D4"/>
    <w:rsid w:val="384D7FAB"/>
    <w:rsid w:val="38595326"/>
    <w:rsid w:val="385D639B"/>
    <w:rsid w:val="38932357"/>
    <w:rsid w:val="38965B97"/>
    <w:rsid w:val="3920696A"/>
    <w:rsid w:val="393A2F9C"/>
    <w:rsid w:val="39565449"/>
    <w:rsid w:val="39BF74EB"/>
    <w:rsid w:val="39F80570"/>
    <w:rsid w:val="39FB2704"/>
    <w:rsid w:val="39FD1350"/>
    <w:rsid w:val="3A017F67"/>
    <w:rsid w:val="3A08110C"/>
    <w:rsid w:val="3A103069"/>
    <w:rsid w:val="3A11279D"/>
    <w:rsid w:val="3A20228E"/>
    <w:rsid w:val="3A211999"/>
    <w:rsid w:val="3A325132"/>
    <w:rsid w:val="3A4C3065"/>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0691"/>
    <w:rsid w:val="3C454F58"/>
    <w:rsid w:val="3C4E5D75"/>
    <w:rsid w:val="3C4F05DB"/>
    <w:rsid w:val="3C64255D"/>
    <w:rsid w:val="3C7C008F"/>
    <w:rsid w:val="3C8C7BE0"/>
    <w:rsid w:val="3C8E54C2"/>
    <w:rsid w:val="3CB966CB"/>
    <w:rsid w:val="3CE54FBD"/>
    <w:rsid w:val="3D0F0A98"/>
    <w:rsid w:val="3D1F0176"/>
    <w:rsid w:val="3D390E2F"/>
    <w:rsid w:val="3D3A3E54"/>
    <w:rsid w:val="3D3A659B"/>
    <w:rsid w:val="3D422640"/>
    <w:rsid w:val="3D6802E5"/>
    <w:rsid w:val="3D70354C"/>
    <w:rsid w:val="3DFE64BC"/>
    <w:rsid w:val="3E060B46"/>
    <w:rsid w:val="3E085FE2"/>
    <w:rsid w:val="3E13349E"/>
    <w:rsid w:val="3E4E401B"/>
    <w:rsid w:val="3E694CE5"/>
    <w:rsid w:val="3E84271F"/>
    <w:rsid w:val="3E982662"/>
    <w:rsid w:val="3EAA1047"/>
    <w:rsid w:val="3EAB370D"/>
    <w:rsid w:val="3EB01DEC"/>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CB2DBC"/>
    <w:rsid w:val="40F2719E"/>
    <w:rsid w:val="410A61D6"/>
    <w:rsid w:val="412D14C3"/>
    <w:rsid w:val="41673CB3"/>
    <w:rsid w:val="41685553"/>
    <w:rsid w:val="4176372A"/>
    <w:rsid w:val="41FC757A"/>
    <w:rsid w:val="423B22C1"/>
    <w:rsid w:val="4249368C"/>
    <w:rsid w:val="424A4652"/>
    <w:rsid w:val="42703D10"/>
    <w:rsid w:val="42932C52"/>
    <w:rsid w:val="42A0635B"/>
    <w:rsid w:val="42DC33E6"/>
    <w:rsid w:val="42ED2437"/>
    <w:rsid w:val="43124BF6"/>
    <w:rsid w:val="4349465A"/>
    <w:rsid w:val="434C64BC"/>
    <w:rsid w:val="437B4910"/>
    <w:rsid w:val="438576D3"/>
    <w:rsid w:val="438A311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715477"/>
    <w:rsid w:val="4C9924E6"/>
    <w:rsid w:val="4CED7B5A"/>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A17066"/>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1F6510A"/>
    <w:rsid w:val="521E1B03"/>
    <w:rsid w:val="522945D9"/>
    <w:rsid w:val="525232BE"/>
    <w:rsid w:val="52700369"/>
    <w:rsid w:val="527C4797"/>
    <w:rsid w:val="52C876F7"/>
    <w:rsid w:val="52F0217D"/>
    <w:rsid w:val="53071CE8"/>
    <w:rsid w:val="53136554"/>
    <w:rsid w:val="5314615E"/>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6678A9"/>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646C8"/>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686B82"/>
    <w:rsid w:val="627204F9"/>
    <w:rsid w:val="62761575"/>
    <w:rsid w:val="628C42E3"/>
    <w:rsid w:val="62D705AF"/>
    <w:rsid w:val="62E9582D"/>
    <w:rsid w:val="62F055B2"/>
    <w:rsid w:val="63085C74"/>
    <w:rsid w:val="630C1F05"/>
    <w:rsid w:val="631347C6"/>
    <w:rsid w:val="63261D51"/>
    <w:rsid w:val="632E7C2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913ECE"/>
    <w:rsid w:val="65070F33"/>
    <w:rsid w:val="65236B50"/>
    <w:rsid w:val="65254108"/>
    <w:rsid w:val="653035FF"/>
    <w:rsid w:val="65424C34"/>
    <w:rsid w:val="65426F10"/>
    <w:rsid w:val="656877DD"/>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351725"/>
    <w:rsid w:val="6843281D"/>
    <w:rsid w:val="68433ABE"/>
    <w:rsid w:val="684515AB"/>
    <w:rsid w:val="688D70D6"/>
    <w:rsid w:val="68942691"/>
    <w:rsid w:val="689D1BE6"/>
    <w:rsid w:val="68AE310F"/>
    <w:rsid w:val="68D52D90"/>
    <w:rsid w:val="68D6023A"/>
    <w:rsid w:val="68E034C5"/>
    <w:rsid w:val="690523C1"/>
    <w:rsid w:val="690B44B8"/>
    <w:rsid w:val="690C7551"/>
    <w:rsid w:val="69142594"/>
    <w:rsid w:val="691902EB"/>
    <w:rsid w:val="6971099E"/>
    <w:rsid w:val="69AA0BD4"/>
    <w:rsid w:val="69BA0F08"/>
    <w:rsid w:val="69D32AD4"/>
    <w:rsid w:val="69FA61DE"/>
    <w:rsid w:val="6A2B0AC4"/>
    <w:rsid w:val="6A2F1121"/>
    <w:rsid w:val="6A865F51"/>
    <w:rsid w:val="6A881619"/>
    <w:rsid w:val="6AE02E0C"/>
    <w:rsid w:val="6AE06655"/>
    <w:rsid w:val="6B087749"/>
    <w:rsid w:val="6B1079F7"/>
    <w:rsid w:val="6B4558C8"/>
    <w:rsid w:val="6B5258C3"/>
    <w:rsid w:val="6B5E25D9"/>
    <w:rsid w:val="6B9907C9"/>
    <w:rsid w:val="6BA52610"/>
    <w:rsid w:val="6BA85FFC"/>
    <w:rsid w:val="6BAF1555"/>
    <w:rsid w:val="6BDE1B06"/>
    <w:rsid w:val="6BF42E3B"/>
    <w:rsid w:val="6C2B60C2"/>
    <w:rsid w:val="6C553917"/>
    <w:rsid w:val="6C6062CD"/>
    <w:rsid w:val="6C6839A8"/>
    <w:rsid w:val="6C7566F3"/>
    <w:rsid w:val="6CB15C09"/>
    <w:rsid w:val="6CC10622"/>
    <w:rsid w:val="6CE12F2B"/>
    <w:rsid w:val="6CE71446"/>
    <w:rsid w:val="6CEA6D6E"/>
    <w:rsid w:val="6D1B4046"/>
    <w:rsid w:val="6D2E44F5"/>
    <w:rsid w:val="6D420531"/>
    <w:rsid w:val="6D517AC5"/>
    <w:rsid w:val="6D55049A"/>
    <w:rsid w:val="6D5F4A55"/>
    <w:rsid w:val="6D7A5BD4"/>
    <w:rsid w:val="6D7E5E09"/>
    <w:rsid w:val="6D8112D8"/>
    <w:rsid w:val="6DA97346"/>
    <w:rsid w:val="6DB209DD"/>
    <w:rsid w:val="6E116D08"/>
    <w:rsid w:val="6E135025"/>
    <w:rsid w:val="6E294415"/>
    <w:rsid w:val="6E3741BF"/>
    <w:rsid w:val="6E5C10F8"/>
    <w:rsid w:val="6E6C1932"/>
    <w:rsid w:val="6E8122A4"/>
    <w:rsid w:val="6EB730B4"/>
    <w:rsid w:val="6EBD36DE"/>
    <w:rsid w:val="6EBF3A3D"/>
    <w:rsid w:val="6EDD2182"/>
    <w:rsid w:val="6EE26F6C"/>
    <w:rsid w:val="6EF07209"/>
    <w:rsid w:val="6F41103F"/>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7236FF"/>
    <w:rsid w:val="728E3DEF"/>
    <w:rsid w:val="729F1A64"/>
    <w:rsid w:val="72B7004E"/>
    <w:rsid w:val="72BF16C7"/>
    <w:rsid w:val="72C80F9A"/>
    <w:rsid w:val="72DB2535"/>
    <w:rsid w:val="730E0699"/>
    <w:rsid w:val="732C523D"/>
    <w:rsid w:val="735B03D1"/>
    <w:rsid w:val="73757D48"/>
    <w:rsid w:val="739865C5"/>
    <w:rsid w:val="73F23E56"/>
    <w:rsid w:val="73F71354"/>
    <w:rsid w:val="74135691"/>
    <w:rsid w:val="74173A6B"/>
    <w:rsid w:val="7418586F"/>
    <w:rsid w:val="74272B18"/>
    <w:rsid w:val="7457003A"/>
    <w:rsid w:val="74692974"/>
    <w:rsid w:val="74954C38"/>
    <w:rsid w:val="749D14C5"/>
    <w:rsid w:val="74A64C94"/>
    <w:rsid w:val="74D41C94"/>
    <w:rsid w:val="74E9533D"/>
    <w:rsid w:val="75446734"/>
    <w:rsid w:val="75564A84"/>
    <w:rsid w:val="75613F6E"/>
    <w:rsid w:val="75760E38"/>
    <w:rsid w:val="757D7E55"/>
    <w:rsid w:val="75AE1F7F"/>
    <w:rsid w:val="75C1589D"/>
    <w:rsid w:val="75F4403B"/>
    <w:rsid w:val="7601234E"/>
    <w:rsid w:val="76234FBD"/>
    <w:rsid w:val="769526AC"/>
    <w:rsid w:val="769F7D4A"/>
    <w:rsid w:val="76A546D3"/>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22E91"/>
    <w:rsid w:val="7974454E"/>
    <w:rsid w:val="797647B8"/>
    <w:rsid w:val="797818F0"/>
    <w:rsid w:val="79B67E16"/>
    <w:rsid w:val="79BD19D0"/>
    <w:rsid w:val="79DA72C4"/>
    <w:rsid w:val="79F76A6C"/>
    <w:rsid w:val="79FE3DE8"/>
    <w:rsid w:val="7A0626C9"/>
    <w:rsid w:val="7A182932"/>
    <w:rsid w:val="7A3B2456"/>
    <w:rsid w:val="7AAD4AEA"/>
    <w:rsid w:val="7AB317B4"/>
    <w:rsid w:val="7AB64D3E"/>
    <w:rsid w:val="7AC52CCB"/>
    <w:rsid w:val="7AD407A0"/>
    <w:rsid w:val="7AD519CA"/>
    <w:rsid w:val="7AE100FB"/>
    <w:rsid w:val="7B0371F2"/>
    <w:rsid w:val="7B051B65"/>
    <w:rsid w:val="7B2F18BD"/>
    <w:rsid w:val="7B3C530E"/>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074D3"/>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22ED1"/>
    <w:rsid w:val="7E6E09C6"/>
    <w:rsid w:val="7E6E6AED"/>
    <w:rsid w:val="7E79475D"/>
    <w:rsid w:val="7E926A36"/>
    <w:rsid w:val="7EF62BCD"/>
    <w:rsid w:val="7F313EA0"/>
    <w:rsid w:val="7F354263"/>
    <w:rsid w:val="7F4923A2"/>
    <w:rsid w:val="7F71261E"/>
    <w:rsid w:val="7F944F47"/>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basedOn w:val="121"/>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2022-10-18T02:25:01Z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